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942E1A5"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936D91">
        <w:rPr>
          <w:b/>
          <w:noProof/>
          <w:sz w:val="24"/>
        </w:rPr>
        <w:t>280</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CB183"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D755C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2E4CF" w:rsidR="001E41F3" w:rsidRPr="00410371" w:rsidRDefault="00BD58DF" w:rsidP="00BD58DF">
            <w:pPr>
              <w:pStyle w:val="CRCoverPage"/>
              <w:spacing w:after="0"/>
              <w:jc w:val="center"/>
              <w:rPr>
                <w:noProof/>
              </w:rPr>
            </w:pPr>
            <w:r>
              <w:rPr>
                <w:b/>
                <w:noProof/>
                <w:sz w:val="28"/>
              </w:rPr>
              <w:t>0779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8BC33" w:rsidR="001E41F3" w:rsidRPr="00410371" w:rsidRDefault="00AA4436" w:rsidP="00A776A8">
            <w:pPr>
              <w:pStyle w:val="CRCoverPage"/>
              <w:spacing w:after="0"/>
              <w:jc w:val="center"/>
              <w:rPr>
                <w:noProof/>
                <w:sz w:val="28"/>
              </w:rPr>
            </w:pPr>
            <w:r>
              <w:rPr>
                <w:b/>
                <w:noProof/>
                <w:sz w:val="28"/>
              </w:rPr>
              <w:t>17.6</w:t>
            </w:r>
            <w:r w:rsidR="00A776A8"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5EC10" w:rsidR="001E41F3" w:rsidRDefault="00D755C4">
            <w:pPr>
              <w:pStyle w:val="CRCoverPage"/>
              <w:spacing w:after="0"/>
              <w:ind w:left="100"/>
              <w:rPr>
                <w:noProof/>
              </w:rPr>
            </w:pPr>
            <w:r>
              <w:rPr>
                <w:lang w:eastAsia="zh-CN"/>
              </w:rPr>
              <w:t>MSC server Identity for 5G-SRVCC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F77BE" w:rsidR="001E41F3" w:rsidRDefault="00D755C4">
            <w:pPr>
              <w:pStyle w:val="CRCoverPage"/>
              <w:spacing w:after="0"/>
              <w:ind w:left="100"/>
              <w:rPr>
                <w:noProof/>
              </w:rPr>
            </w:pPr>
            <w:r>
              <w:t>5G_SRVCC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66F97" w:rsidR="001E41F3" w:rsidRDefault="000A76D5">
            <w:pPr>
              <w:pStyle w:val="CRCoverPage"/>
              <w:spacing w:after="0"/>
              <w:ind w:left="100"/>
              <w:rPr>
                <w:noProof/>
              </w:rPr>
            </w:pPr>
            <w:r>
              <w:t>2022-08</w:t>
            </w:r>
            <w:r w:rsidR="0025082A">
              <w:t>-</w:t>
            </w:r>
            <w:r w:rsidR="00D755C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0CA39" w:rsidR="001E41F3" w:rsidRDefault="00AA443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89882" w:rsidR="001E41F3" w:rsidRDefault="005C53D3">
            <w:pPr>
              <w:pStyle w:val="CRCoverPage"/>
              <w:spacing w:after="0"/>
              <w:ind w:left="100"/>
              <w:rPr>
                <w:noProof/>
              </w:rPr>
            </w:pPr>
            <w:r>
              <w:t>Rel-1</w:t>
            </w:r>
            <w:r w:rsidR="00AA443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73AC6" w14:textId="40C774D3" w:rsidR="00D755C4" w:rsidRDefault="00D755C4" w:rsidP="00D755C4">
            <w:pPr>
              <w:pStyle w:val="CRCoverPage"/>
              <w:spacing w:after="0"/>
              <w:ind w:left="100"/>
            </w:pPr>
            <w:r>
              <w:rPr>
                <w:rFonts w:hint="eastAsia"/>
              </w:rPr>
              <w:t>A</w:t>
            </w:r>
            <w:r>
              <w:t>s defined in clause 5.2.2.5.3 of 3GPP TS 23.502:</w:t>
            </w:r>
          </w:p>
          <w:p w14:paraId="3ED99227" w14:textId="77777777" w:rsidR="00D755C4" w:rsidRDefault="00D755C4" w:rsidP="00D755C4">
            <w:pPr>
              <w:pStyle w:val="CRCoverPage"/>
              <w:spacing w:after="0"/>
              <w:ind w:left="100"/>
            </w:pPr>
          </w:p>
          <w:p w14:paraId="3BC8B14B" w14:textId="09FFAAA6" w:rsidR="00D755C4" w:rsidRDefault="00D755C4" w:rsidP="00D755C4">
            <w:pPr>
              <w:pStyle w:val="CRCoverPage"/>
              <w:spacing w:after="0"/>
              <w:ind w:left="100"/>
              <w:rPr>
                <w:lang w:eastAsia="zh-CN"/>
              </w:rPr>
            </w:pPr>
            <w:r w:rsidRPr="00140E21">
              <w:rPr>
                <w:b/>
              </w:rPr>
              <w:t>Input, Optional:</w:t>
            </w:r>
            <w:r w:rsidRPr="00140E21">
              <w:t xml:space="preserve"> GPSI, </w:t>
            </w:r>
            <w:r w:rsidRPr="00140E21">
              <w:rPr>
                <w:lang w:eastAsia="zh-CN"/>
              </w:rPr>
              <w:t>Geodetic Location, Civic Location, Position methods used, Notification Target address, Notification Correlation ID, address of a new AMF or MME</w:t>
            </w:r>
            <w:r>
              <w:rPr>
                <w:lang w:eastAsia="zh-CN"/>
              </w:rPr>
              <w:t xml:space="preserve"> or </w:t>
            </w:r>
            <w:r w:rsidRPr="00D755C4">
              <w:rPr>
                <w:highlight w:val="yellow"/>
                <w:lang w:eastAsia="zh-CN"/>
              </w:rPr>
              <w:t>MSC server Identity for 5G-SRVCC as specified in TS 23.216 [74]</w:t>
            </w:r>
            <w:r w:rsidRPr="00140E21">
              <w:rPr>
                <w:lang w:eastAsia="zh-CN"/>
              </w:rPr>
              <w:t>.</w:t>
            </w:r>
          </w:p>
          <w:p w14:paraId="30424C91" w14:textId="77777777" w:rsidR="00D755C4" w:rsidRPr="00D85C3B" w:rsidRDefault="00D755C4" w:rsidP="00D755C4">
            <w:pPr>
              <w:pStyle w:val="CRCoverPage"/>
              <w:spacing w:after="0"/>
              <w:ind w:left="100"/>
            </w:pPr>
          </w:p>
          <w:p w14:paraId="20AA9435" w14:textId="77777777" w:rsidR="00EC5946" w:rsidRDefault="004C6BCF" w:rsidP="004C6BCF">
            <w:pPr>
              <w:pStyle w:val="CRCoverPage"/>
              <w:spacing w:after="0"/>
              <w:ind w:left="100"/>
            </w:pPr>
            <w:r>
              <w:t>T</w:t>
            </w:r>
            <w:r w:rsidR="00D755C4" w:rsidRPr="00D85C3B">
              <w:t xml:space="preserve">he source AMF may invoke the </w:t>
            </w:r>
            <w:proofErr w:type="spellStart"/>
            <w:r w:rsidR="00D755C4" w:rsidRPr="00D85C3B">
              <w:t>Namf_Location_EventNotify</w:t>
            </w:r>
            <w:proofErr w:type="spellEnd"/>
            <w:r w:rsidR="00D755C4" w:rsidRPr="00D85C3B">
              <w:t xml:space="preserve"> service operation towards the source GMLC to indicate the target node</w:t>
            </w:r>
            <w:r>
              <w:t xml:space="preserve"> of the handover, as defined in clause 6.5.4 of 3GPP TS 23.216:</w:t>
            </w:r>
          </w:p>
          <w:p w14:paraId="4B04831B" w14:textId="77777777" w:rsidR="004C6BCF" w:rsidRDefault="004C6BCF" w:rsidP="004C6BCF">
            <w:pPr>
              <w:pStyle w:val="CRCoverPage"/>
              <w:spacing w:after="0"/>
              <w:ind w:left="100"/>
            </w:pPr>
          </w:p>
          <w:p w14:paraId="708AA7DE" w14:textId="68F37036" w:rsidR="004C6BCF" w:rsidRPr="004C6BCF" w:rsidRDefault="004C6BCF" w:rsidP="004C6BCF">
            <w:pPr>
              <w:pStyle w:val="B1"/>
              <w:rPr>
                <w:noProof/>
                <w:lang w:eastAsia="zh-CN"/>
              </w:rPr>
            </w:pPr>
            <w:r>
              <w:t>18.</w:t>
            </w:r>
            <w:r>
              <w:tab/>
              <w:t xml:space="preserve">For an emergency services session after handover is complete, the source AMF or the MSC Server may respectively invoke the </w:t>
            </w:r>
            <w:proofErr w:type="spellStart"/>
            <w:r>
              <w:t>Namf_Location_EventNotify</w:t>
            </w:r>
            <w:proofErr w:type="spellEnd"/>
            <w:r>
              <w:t xml:space="preserve"> service operation or send a Subscriber Location Report, towards a GMLC associated with the source or target side, respectively, </w:t>
            </w:r>
            <w:r w:rsidRPr="004C6BCF">
              <w:rPr>
                <w:highlight w:val="yellow"/>
              </w:rPr>
              <w:t>carrying the identity of the MSC Server</w:t>
            </w:r>
            <w:r>
              <w:t>, as defined respectively in TS 23.273 [50], TS 23.502 [45] or TS 23.271 [29], to support location continuity.</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04688" w:rsidR="00375DFE" w:rsidRDefault="001B148B">
            <w:pPr>
              <w:pStyle w:val="CRCoverPage"/>
              <w:spacing w:after="0"/>
              <w:ind w:left="100"/>
              <w:rPr>
                <w:noProof/>
                <w:lang w:eastAsia="zh-CN"/>
              </w:rPr>
            </w:pPr>
            <w:r>
              <w:rPr>
                <w:noProof/>
                <w:lang w:eastAsia="zh-CN"/>
              </w:rPr>
              <w:t xml:space="preserve">Update the </w:t>
            </w:r>
            <w:proofErr w:type="spellStart"/>
            <w:r w:rsidRPr="003B2883">
              <w:t>Notified</w:t>
            </w:r>
            <w:r w:rsidRPr="003B2883">
              <w:rPr>
                <w:lang w:eastAsia="zh-CN"/>
              </w:rPr>
              <w:t>PosInfo</w:t>
            </w:r>
            <w:proofErr w:type="spellEnd"/>
            <w:r>
              <w:rPr>
                <w:lang w:eastAsia="zh-CN"/>
              </w:rPr>
              <w:t xml:space="preserve"> to include the MSC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BF" w14:textId="31762791" w:rsidR="001B148B" w:rsidRDefault="001B148B">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215AE3F4" w:rsidR="005C53D3" w:rsidRDefault="001B148B" w:rsidP="001B148B">
            <w:pPr>
              <w:pStyle w:val="CRCoverPage"/>
              <w:spacing w:after="0"/>
              <w:ind w:left="100"/>
              <w:rPr>
                <w:noProof/>
                <w:lang w:eastAsia="zh-CN"/>
              </w:rPr>
            </w:pPr>
            <w:r>
              <w:rPr>
                <w:noProof/>
                <w:lang w:eastAsia="zh-CN"/>
              </w:rPr>
              <w:t>Location continuity during 5G-SRVCC to UTRAN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265AA" w:rsidR="001E41F3" w:rsidRDefault="001B148B">
            <w:pPr>
              <w:pStyle w:val="CRCoverPage"/>
              <w:spacing w:after="0"/>
              <w:ind w:left="100"/>
              <w:rPr>
                <w:noProof/>
                <w:lang w:eastAsia="zh-CN"/>
              </w:rPr>
            </w:pPr>
            <w:r>
              <w:rPr>
                <w:rFonts w:hint="eastAsia"/>
                <w:noProof/>
                <w:lang w:eastAsia="zh-CN"/>
              </w:rPr>
              <w:t>2</w:t>
            </w:r>
            <w:r>
              <w:rPr>
                <w:noProof/>
                <w:lang w:eastAsia="zh-CN"/>
              </w:rPr>
              <w:t>, 6.4.6.2.4,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0BECDF" w:rsidR="001E41F3" w:rsidRDefault="005C53D3" w:rsidP="001B148B">
            <w:pPr>
              <w:pStyle w:val="CRCoverPage"/>
              <w:spacing w:after="0"/>
              <w:ind w:left="100"/>
              <w:rPr>
                <w:noProof/>
                <w:lang w:eastAsia="zh-CN"/>
              </w:rPr>
            </w:pPr>
            <w:r>
              <w:rPr>
                <w:rFonts w:hint="eastAsia"/>
                <w:noProof/>
                <w:lang w:eastAsia="zh-CN"/>
              </w:rPr>
              <w:t>T</w:t>
            </w:r>
            <w:r>
              <w:rPr>
                <w:noProof/>
                <w:lang w:eastAsia="zh-CN"/>
              </w:rPr>
              <w:t xml:space="preserve">his contribution </w:t>
            </w:r>
            <w:r w:rsidR="001B148B">
              <w:rPr>
                <w:noProof/>
                <w:lang w:eastAsia="zh-CN"/>
              </w:rPr>
              <w:t>introduces backward compatible corrections to</w:t>
            </w:r>
            <w:r w:rsidR="00944DF3">
              <w:rPr>
                <w:noProof/>
                <w:lang w:eastAsia="zh-CN"/>
              </w:rPr>
              <w:t xml:space="preserve"> the OpenAPI</w:t>
            </w:r>
            <w:r w:rsidR="001B148B">
              <w:rPr>
                <w:noProof/>
                <w:lang w:eastAsia="zh-CN"/>
              </w:rPr>
              <w:t xml:space="preserve"> file of </w:t>
            </w:r>
            <w:proofErr w:type="spellStart"/>
            <w:r w:rsidR="001B148B" w:rsidRPr="003B2883">
              <w:t>Namf_Location</w:t>
            </w:r>
            <w:proofErr w:type="spellEnd"/>
            <w:r w:rsidR="001B148B">
              <w:t xml:space="preserve"> API</w:t>
            </w:r>
            <w:r w:rsidR="00944DF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5FAF603D" w14:textId="77777777" w:rsidR="00AA4436" w:rsidRPr="003B2883" w:rsidRDefault="00AA4436" w:rsidP="00AA4436">
      <w:pPr>
        <w:pStyle w:val="1"/>
      </w:pPr>
      <w:bookmarkStart w:id="1" w:name="_Toc56691405"/>
      <w:bookmarkStart w:id="2" w:name="_Toc56698669"/>
      <w:bookmarkStart w:id="3" w:name="_Toc89034869"/>
      <w:bookmarkStart w:id="4" w:name="_Toc89064667"/>
      <w:bookmarkStart w:id="5" w:name="_Toc89179969"/>
      <w:bookmarkStart w:id="6" w:name="_Toc97071647"/>
      <w:bookmarkStart w:id="7" w:name="_Toc106632278"/>
      <w:r w:rsidRPr="003B2883">
        <w:t>2</w:t>
      </w:r>
      <w:r w:rsidRPr="003B2883">
        <w:tab/>
        <w:t>References</w:t>
      </w:r>
      <w:bookmarkEnd w:id="1"/>
      <w:bookmarkEnd w:id="2"/>
      <w:bookmarkEnd w:id="3"/>
      <w:bookmarkEnd w:id="4"/>
      <w:bookmarkEnd w:id="5"/>
      <w:bookmarkEnd w:id="6"/>
      <w:bookmarkEnd w:id="7"/>
    </w:p>
    <w:p w14:paraId="660BDDEC" w14:textId="77777777" w:rsidR="00AA4436" w:rsidRPr="003B2883" w:rsidRDefault="00AA4436" w:rsidP="00AA4436">
      <w:pPr>
        <w:pStyle w:val="EX"/>
      </w:pPr>
      <w:r w:rsidRPr="003B2883">
        <w:t>[1]</w:t>
      </w:r>
      <w:r w:rsidRPr="003B2883">
        <w:tab/>
        <w:t>3GPP</w:t>
      </w:r>
      <w:r>
        <w:t> </w:t>
      </w:r>
      <w:r w:rsidRPr="003B2883">
        <w:t>TR</w:t>
      </w:r>
      <w:r>
        <w:t> </w:t>
      </w:r>
      <w:r w:rsidRPr="003B2883">
        <w:t>21.905: "Vocabulary for 3GPP Specifications".</w:t>
      </w:r>
    </w:p>
    <w:p w14:paraId="704D97CC" w14:textId="77777777" w:rsidR="00AA4436" w:rsidRPr="003B2883" w:rsidRDefault="00AA4436" w:rsidP="00AA4436">
      <w:pPr>
        <w:pStyle w:val="EX"/>
      </w:pPr>
      <w:r w:rsidRPr="003B2883">
        <w:t>[2]</w:t>
      </w:r>
      <w:r w:rsidRPr="003B2883">
        <w:tab/>
        <w:t>3GPP</w:t>
      </w:r>
      <w:r>
        <w:t> </w:t>
      </w:r>
      <w:r w:rsidRPr="003B2883">
        <w:t>TS</w:t>
      </w:r>
      <w:r>
        <w:t> </w:t>
      </w:r>
      <w:r w:rsidRPr="003B2883">
        <w:t>23.501: "System Architecture for the 5G System; Stage 2".</w:t>
      </w:r>
    </w:p>
    <w:p w14:paraId="6BC570FB" w14:textId="77777777" w:rsidR="00AA4436" w:rsidRPr="003B2883" w:rsidRDefault="00AA4436" w:rsidP="00AA4436">
      <w:pPr>
        <w:pStyle w:val="EX"/>
      </w:pPr>
      <w:r w:rsidRPr="003B2883">
        <w:t>[3]</w:t>
      </w:r>
      <w:r w:rsidRPr="003B2883">
        <w:tab/>
        <w:t>3GPP</w:t>
      </w:r>
      <w:r>
        <w:t> </w:t>
      </w:r>
      <w:r w:rsidRPr="003B2883">
        <w:t>TS</w:t>
      </w:r>
      <w:r>
        <w:t> </w:t>
      </w:r>
      <w:r w:rsidRPr="003B2883">
        <w:t>23.502: "Procedures for the 5G System; Stage 2".</w:t>
      </w:r>
    </w:p>
    <w:p w14:paraId="108C4167" w14:textId="77777777" w:rsidR="00AA4436" w:rsidRPr="003B2883" w:rsidRDefault="00AA4436" w:rsidP="00AA4436">
      <w:pPr>
        <w:pStyle w:val="EX"/>
      </w:pPr>
      <w:r w:rsidRPr="003B2883">
        <w:t>[4]</w:t>
      </w:r>
      <w:r w:rsidRPr="003B2883">
        <w:tab/>
        <w:t>3GPP</w:t>
      </w:r>
      <w:r>
        <w:t> </w:t>
      </w:r>
      <w:r w:rsidRPr="003B2883">
        <w:t>TS</w:t>
      </w:r>
      <w:r>
        <w:t> </w:t>
      </w:r>
      <w:r w:rsidRPr="003B2883">
        <w:t>29.500: "5G System; Technical Realization of Service Based Architecture; Stage 3".</w:t>
      </w:r>
    </w:p>
    <w:p w14:paraId="6FB5B567" w14:textId="77777777" w:rsidR="00AA4436" w:rsidRPr="003B2883" w:rsidRDefault="00AA4436" w:rsidP="00AA4436">
      <w:pPr>
        <w:pStyle w:val="EX"/>
      </w:pPr>
      <w:r w:rsidRPr="003B2883">
        <w:t>[5]</w:t>
      </w:r>
      <w:r w:rsidRPr="003B2883">
        <w:tab/>
        <w:t>3GPP</w:t>
      </w:r>
      <w:r>
        <w:t> </w:t>
      </w:r>
      <w:r w:rsidRPr="003B2883">
        <w:t>TS</w:t>
      </w:r>
      <w:r>
        <w:t> </w:t>
      </w:r>
      <w:r w:rsidRPr="003B2883">
        <w:t>29.501: "5G System; Principles and Guidelines for Services Definition; Stage 3".</w:t>
      </w:r>
    </w:p>
    <w:p w14:paraId="28FD17F8" w14:textId="77777777" w:rsidR="00AA4436" w:rsidRPr="003B2883" w:rsidRDefault="00AA4436" w:rsidP="00AA4436">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108D6023" w14:textId="77777777" w:rsidR="00AA4436" w:rsidRPr="003B2883" w:rsidRDefault="00AA4436" w:rsidP="00AA4436">
      <w:pPr>
        <w:pStyle w:val="EX"/>
      </w:pPr>
      <w:r w:rsidRPr="003B2883">
        <w:t>[7]</w:t>
      </w:r>
      <w:r w:rsidRPr="003B2883">
        <w:tab/>
        <w:t>3GPP</w:t>
      </w:r>
      <w:r>
        <w:t> </w:t>
      </w:r>
      <w:r w:rsidRPr="003B2883">
        <w:t>TS</w:t>
      </w:r>
      <w:r>
        <w:t> </w:t>
      </w:r>
      <w:r w:rsidRPr="003B2883">
        <w:t>23.503: "Policy and Charging Control Framework for the 5G System; Stage 2".</w:t>
      </w:r>
    </w:p>
    <w:p w14:paraId="1AADC66E" w14:textId="77777777" w:rsidR="00AA4436" w:rsidRPr="003B2883" w:rsidRDefault="00AA4436" w:rsidP="00AA4436">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7A227C8" w14:textId="77777777" w:rsidR="00AA4436" w:rsidRPr="003B2883" w:rsidRDefault="00AA4436" w:rsidP="00AA4436">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42DCD183" w14:textId="77777777" w:rsidR="00AA4436" w:rsidRPr="003B2883" w:rsidRDefault="00AA4436" w:rsidP="00AA4436">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2C5E6EB9" w14:textId="77777777" w:rsidR="00AA4436" w:rsidRPr="003B2883" w:rsidRDefault="00AA4436" w:rsidP="00AA4436">
      <w:pPr>
        <w:pStyle w:val="EX"/>
      </w:pPr>
      <w:r w:rsidRPr="003B2883">
        <w:t>[11]</w:t>
      </w:r>
      <w:r w:rsidRPr="003B2883">
        <w:tab/>
        <w:t>3GPP</w:t>
      </w:r>
      <w:r>
        <w:t> </w:t>
      </w:r>
      <w:r w:rsidRPr="003B2883">
        <w:t>TS</w:t>
      </w:r>
      <w:r>
        <w:t> </w:t>
      </w:r>
      <w:r w:rsidRPr="003B2883">
        <w:t>24.501: "Non-Access-Stratum (NAS) Protocol for 5G System (5GS); Stage 3".</w:t>
      </w:r>
    </w:p>
    <w:p w14:paraId="3DCA8AC5" w14:textId="77777777" w:rsidR="00AA4436" w:rsidRPr="003B2883" w:rsidRDefault="00AA4436" w:rsidP="00AA4436">
      <w:pPr>
        <w:pStyle w:val="EX"/>
      </w:pPr>
      <w:r w:rsidRPr="003B2883">
        <w:t>[12]</w:t>
      </w:r>
      <w:r w:rsidRPr="003B2883">
        <w:tab/>
        <w:t>3GPP</w:t>
      </w:r>
      <w:r>
        <w:t> </w:t>
      </w:r>
      <w:r w:rsidRPr="003B2883">
        <w:t>TS</w:t>
      </w:r>
      <w:r>
        <w:t> </w:t>
      </w:r>
      <w:r w:rsidRPr="003B2883">
        <w:t>38.413: "NG Radio Access Network (NG-RAN); NG Application Protocol (NGAP)".</w:t>
      </w:r>
    </w:p>
    <w:p w14:paraId="1E3A800F" w14:textId="77777777" w:rsidR="00AA4436" w:rsidRPr="003B2883" w:rsidRDefault="00AA4436" w:rsidP="00AA4436">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454F86C8" w14:textId="77777777" w:rsidR="00AA4436" w:rsidRPr="003B2883" w:rsidRDefault="00AA4436" w:rsidP="00AA4436">
      <w:pPr>
        <w:pStyle w:val="EX"/>
      </w:pPr>
      <w:r w:rsidRPr="003B2883">
        <w:t>[14]</w:t>
      </w:r>
      <w:r w:rsidRPr="003B2883">
        <w:tab/>
        <w:t>IETF</w:t>
      </w:r>
      <w:r>
        <w:t> </w:t>
      </w:r>
      <w:r w:rsidRPr="003B2883">
        <w:t>RFC</w:t>
      </w:r>
      <w:r>
        <w:t> </w:t>
      </w:r>
      <w:r w:rsidRPr="003B2883">
        <w:t>6902: "JavaScript Object Notation (JSON) Patch".</w:t>
      </w:r>
    </w:p>
    <w:p w14:paraId="16F27D80" w14:textId="77777777" w:rsidR="00AA4436" w:rsidRPr="003B2883" w:rsidRDefault="00AA4436" w:rsidP="00AA4436">
      <w:pPr>
        <w:pStyle w:val="EX"/>
      </w:pPr>
      <w:r w:rsidRPr="003B2883">
        <w:t>[15]</w:t>
      </w:r>
      <w:r w:rsidRPr="003B2883">
        <w:tab/>
        <w:t>3GPP</w:t>
      </w:r>
      <w:r>
        <w:t> </w:t>
      </w:r>
      <w:r w:rsidRPr="003B2883">
        <w:t>TS</w:t>
      </w:r>
      <w:r>
        <w:t> </w:t>
      </w:r>
      <w:r w:rsidRPr="003B2883">
        <w:t>24.007: "Mobile radio interface signalling layer 3; General Aspects".</w:t>
      </w:r>
    </w:p>
    <w:p w14:paraId="6FC55EFB" w14:textId="77777777" w:rsidR="00AA4436" w:rsidRPr="003B2883" w:rsidRDefault="00AA4436" w:rsidP="00AA4436">
      <w:pPr>
        <w:pStyle w:val="EX"/>
      </w:pPr>
      <w:r w:rsidRPr="003B2883">
        <w:t>[16]</w:t>
      </w:r>
      <w:r w:rsidRPr="003B2883">
        <w:tab/>
        <w:t>3GPP</w:t>
      </w:r>
      <w:r>
        <w:t> </w:t>
      </w:r>
      <w:r w:rsidRPr="003B2883">
        <w:t>TS</w:t>
      </w:r>
      <w:r>
        <w:t> </w:t>
      </w:r>
      <w:r w:rsidRPr="003B2883">
        <w:t>29.502: "5G System, Session Management Services; Stage 3".</w:t>
      </w:r>
    </w:p>
    <w:p w14:paraId="01D9A7F7" w14:textId="77777777" w:rsidR="00AA4436" w:rsidRPr="003B2883" w:rsidRDefault="00AA4436" w:rsidP="00AA4436">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160D6E0C" w14:textId="77777777" w:rsidR="00AA4436" w:rsidRPr="003B2883" w:rsidRDefault="00AA4436" w:rsidP="00AA4436">
      <w:pPr>
        <w:pStyle w:val="EX"/>
      </w:pPr>
      <w:r w:rsidRPr="003B2883">
        <w:t>[18]</w:t>
      </w:r>
      <w:r w:rsidRPr="003B2883">
        <w:tab/>
        <w:t>3GPP</w:t>
      </w:r>
      <w:r>
        <w:t> </w:t>
      </w:r>
      <w:r w:rsidRPr="003B2883">
        <w:t>TS</w:t>
      </w:r>
      <w:r>
        <w:t> </w:t>
      </w:r>
      <w:r w:rsidRPr="003B2883">
        <w:t>29.531: "Network Slice Selection Services; Stage 3".</w:t>
      </w:r>
    </w:p>
    <w:p w14:paraId="1C43887F" w14:textId="77777777" w:rsidR="00AA4436" w:rsidRPr="003B2883" w:rsidRDefault="00AA4436" w:rsidP="00AA4436">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65D83B36" w14:textId="77777777" w:rsidR="00AA4436" w:rsidRPr="003B2883" w:rsidRDefault="00AA4436" w:rsidP="00AA4436">
      <w:pPr>
        <w:pStyle w:val="EX"/>
      </w:pPr>
      <w:r w:rsidRPr="003B2883">
        <w:t>[20]</w:t>
      </w:r>
      <w:r w:rsidRPr="003B2883">
        <w:tab/>
        <w:t>3GPP</w:t>
      </w:r>
      <w:r>
        <w:t> </w:t>
      </w:r>
      <w:r w:rsidRPr="003B2883">
        <w:t>TS</w:t>
      </w:r>
      <w:r>
        <w:t> </w:t>
      </w:r>
      <w:r w:rsidRPr="003B2883">
        <w:t>23.041: "Technical realization of Cell Broadcast Service (CBS)"</w:t>
      </w:r>
      <w:r>
        <w:t>.</w:t>
      </w:r>
    </w:p>
    <w:p w14:paraId="336486F8" w14:textId="77777777" w:rsidR="00AA4436" w:rsidRPr="003B2883" w:rsidRDefault="00AA4436" w:rsidP="00AA4436">
      <w:pPr>
        <w:pStyle w:val="EX"/>
      </w:pPr>
      <w:r w:rsidRPr="003B2883">
        <w:t>[21]</w:t>
      </w:r>
      <w:r w:rsidRPr="003B2883">
        <w:tab/>
      </w:r>
      <w:r>
        <w:t>Void.</w:t>
      </w:r>
    </w:p>
    <w:p w14:paraId="329AB7B4" w14:textId="77777777" w:rsidR="00AA4436" w:rsidRPr="003B2883" w:rsidRDefault="00AA4436" w:rsidP="00AA4436">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4864589" w14:textId="77777777" w:rsidR="00AA4436" w:rsidRPr="003B2883" w:rsidRDefault="00AA4436" w:rsidP="00AA4436">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5E268E1B" w14:textId="77777777" w:rsidR="00AA4436" w:rsidRPr="003B2883" w:rsidRDefault="00AA4436" w:rsidP="00AA4436">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08268D09" w14:textId="77777777" w:rsidR="00AA4436" w:rsidRPr="003B2883" w:rsidRDefault="00AA4436" w:rsidP="00AA4436">
      <w:pPr>
        <w:pStyle w:val="EX"/>
      </w:pPr>
      <w:r w:rsidRPr="003B2883">
        <w:t>[25]</w:t>
      </w:r>
      <w:r w:rsidRPr="003B2883">
        <w:tab/>
        <w:t>3GPP</w:t>
      </w:r>
      <w:r>
        <w:t> </w:t>
      </w:r>
      <w:r w:rsidRPr="003B2883">
        <w:t>TS</w:t>
      </w:r>
      <w:r>
        <w:t> </w:t>
      </w:r>
      <w:r w:rsidRPr="003B2883">
        <w:t>29.572: "5G System, Location Management Services; Stage 3".</w:t>
      </w:r>
    </w:p>
    <w:p w14:paraId="49FD42F9" w14:textId="77777777" w:rsidR="00AA4436" w:rsidRPr="003B2883" w:rsidRDefault="00AA4436" w:rsidP="00AA4436">
      <w:pPr>
        <w:pStyle w:val="EX"/>
      </w:pPr>
      <w:r w:rsidRPr="003B2883">
        <w:t>[26]</w:t>
      </w:r>
      <w:r w:rsidRPr="003B2883">
        <w:tab/>
        <w:t>Void</w:t>
      </w:r>
      <w:r>
        <w:t>.</w:t>
      </w:r>
    </w:p>
    <w:p w14:paraId="13FF26D9" w14:textId="77777777" w:rsidR="00AA4436" w:rsidRPr="003B2883" w:rsidRDefault="00AA4436" w:rsidP="00AA4436">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E8204E2" w14:textId="77777777" w:rsidR="00AA4436" w:rsidRPr="003B2883" w:rsidRDefault="00AA4436" w:rsidP="00AA4436">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1D0238D5" w14:textId="77777777" w:rsidR="00AA4436" w:rsidRPr="003B2883" w:rsidRDefault="00AA4436" w:rsidP="00AA4436">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794AF7FA" w14:textId="77777777" w:rsidR="00AA4436" w:rsidRPr="003B2883" w:rsidRDefault="00AA4436" w:rsidP="00AA4436">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4C181F4A" w14:textId="77777777" w:rsidR="00AA4436" w:rsidRPr="003B2883" w:rsidRDefault="00AA4436" w:rsidP="00AA4436">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54754242" w14:textId="77777777" w:rsidR="00AA4436" w:rsidRPr="003B2883" w:rsidRDefault="00AA4436" w:rsidP="00AA4436">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317BB8CA" w14:textId="77777777" w:rsidR="00AA4436" w:rsidRPr="003B2883" w:rsidRDefault="00AA4436" w:rsidP="00AA4436">
      <w:pPr>
        <w:pStyle w:val="EX"/>
      </w:pPr>
      <w:r w:rsidRPr="003B2883">
        <w:t>[33]</w:t>
      </w:r>
      <w:r w:rsidRPr="003B2883">
        <w:tab/>
        <w:t>3GPP</w:t>
      </w:r>
      <w:r>
        <w:t> </w:t>
      </w:r>
      <w:r w:rsidRPr="003B2883">
        <w:t>TS</w:t>
      </w:r>
      <w:r>
        <w:t> </w:t>
      </w:r>
      <w:r w:rsidRPr="003B2883">
        <w:t>23.527: "5G System; Restoration Procedures".</w:t>
      </w:r>
    </w:p>
    <w:p w14:paraId="726CFCEA" w14:textId="77777777" w:rsidR="00AA4436" w:rsidRPr="003B2883" w:rsidRDefault="00AA4436" w:rsidP="00AA4436">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5A2F8D8D" w14:textId="77777777" w:rsidR="00AA4436" w:rsidRPr="003B2883" w:rsidRDefault="00AA4436" w:rsidP="00AA4436">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6D562D77" w14:textId="77777777" w:rsidR="00AA4436" w:rsidRPr="003B2883" w:rsidRDefault="00AA4436" w:rsidP="00AA4436">
      <w:pPr>
        <w:pStyle w:val="EX"/>
      </w:pPr>
      <w:r w:rsidRPr="003B2883">
        <w:t>[36]</w:t>
      </w:r>
      <w:r w:rsidRPr="003B2883">
        <w:tab/>
        <w:t>IETF</w:t>
      </w:r>
      <w:r>
        <w:t> </w:t>
      </w:r>
      <w:r w:rsidRPr="003B2883">
        <w:t>RFC</w:t>
      </w:r>
      <w:r>
        <w:t> </w:t>
      </w:r>
      <w:r w:rsidRPr="003B2883">
        <w:t>7807: "Problem Details for HTTP APIs".</w:t>
      </w:r>
    </w:p>
    <w:p w14:paraId="1E1B26DE" w14:textId="77777777" w:rsidR="00AA4436" w:rsidRDefault="00AA4436" w:rsidP="00AA4436">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12AED736" w14:textId="77777777" w:rsidR="00AA4436" w:rsidRDefault="00AA4436" w:rsidP="00AA4436">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5882EDCF" w14:textId="77777777" w:rsidR="00AA4436" w:rsidRDefault="00AA4436" w:rsidP="00AA4436">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1EA0B12" w14:textId="77777777" w:rsidR="00AA4436" w:rsidRPr="00DE6153" w:rsidRDefault="00AA4436" w:rsidP="00AA4436">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7AB78874" w14:textId="77777777" w:rsidR="00AA4436" w:rsidRDefault="00AA4436" w:rsidP="00AA4436">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6DFABEF4" w14:textId="77777777" w:rsidR="00AA4436" w:rsidRDefault="00AA4436" w:rsidP="00AA4436">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477C775F" w14:textId="77777777" w:rsidR="00AA4436" w:rsidRDefault="00AA4436" w:rsidP="00AA4436">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0CFC6489" w14:textId="77777777" w:rsidR="00AA4436" w:rsidRPr="007021DF" w:rsidRDefault="00AA4436" w:rsidP="00AA4436">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49A99A42" w14:textId="77777777" w:rsidR="00AA4436" w:rsidRDefault="00AA4436" w:rsidP="00AA4436">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0A8FC28D" w14:textId="77777777" w:rsidR="00AA4436" w:rsidRDefault="00AA4436" w:rsidP="00AA4436">
      <w:pPr>
        <w:pStyle w:val="EX"/>
      </w:pPr>
      <w:r>
        <w:t>[46]</w:t>
      </w:r>
      <w:r>
        <w:tab/>
        <w:t xml:space="preserve">3GPP TS 29.515: </w:t>
      </w:r>
      <w:r w:rsidRPr="003B2883">
        <w:t>"</w:t>
      </w:r>
      <w:r>
        <w:t>5G System; Gateway Mobile Location Services Stage 3</w:t>
      </w:r>
      <w:r w:rsidRPr="003B2883">
        <w:t>"</w:t>
      </w:r>
      <w:r>
        <w:t>.</w:t>
      </w:r>
    </w:p>
    <w:p w14:paraId="48275644" w14:textId="77777777" w:rsidR="00AA4436" w:rsidRDefault="00AA4436" w:rsidP="00AA4436">
      <w:pPr>
        <w:pStyle w:val="EX"/>
      </w:pPr>
      <w:r>
        <w:t>[47]</w:t>
      </w:r>
      <w:r>
        <w:tab/>
      </w:r>
      <w:r w:rsidRPr="00F24311">
        <w:rPr>
          <w:lang w:val="fr-FR" w:eastAsia="zh-CN"/>
        </w:rPr>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28254DA4" w14:textId="77777777" w:rsidR="00AA4436" w:rsidRDefault="00AA4436" w:rsidP="00AA4436">
      <w:pPr>
        <w:pStyle w:val="EX"/>
      </w:pPr>
      <w:r>
        <w:t>[48]</w:t>
      </w:r>
      <w:r>
        <w:tab/>
      </w:r>
      <w:r w:rsidRPr="007F357E">
        <w:t>3GPP</w:t>
      </w:r>
      <w:r>
        <w:t> TS 23.316: "Wireless and wireline convergence access support for the 5G System (5GS)".</w:t>
      </w:r>
    </w:p>
    <w:p w14:paraId="3A204560" w14:textId="77777777" w:rsidR="00AA4436" w:rsidRDefault="00AA4436" w:rsidP="00AA4436">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03124194" w14:textId="77777777" w:rsidR="00AA4436" w:rsidRDefault="00AA4436" w:rsidP="00AA4436">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6E6A8C1A" w14:textId="77777777" w:rsidR="00AA4436" w:rsidRDefault="00AA4436" w:rsidP="00AA4436">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088DAA47" w14:textId="77777777" w:rsidR="00AA4436" w:rsidRDefault="00AA4436" w:rsidP="00AA4436">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3DCA0E54" w14:textId="77777777" w:rsidR="00AA4436" w:rsidRPr="001F47C9" w:rsidRDefault="00AA4436" w:rsidP="00AA4436">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0B9490A0" w14:textId="77777777" w:rsidR="00AA4436" w:rsidRDefault="00AA4436" w:rsidP="00AA4436">
      <w:pPr>
        <w:pStyle w:val="EX"/>
      </w:pPr>
      <w:r>
        <w:rPr>
          <w:lang w:eastAsia="zh-CN"/>
        </w:rPr>
        <w:t>[54]</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5D7CF103" w14:textId="77777777" w:rsidR="00AA4436" w:rsidRDefault="00AA4436" w:rsidP="00AA4436">
      <w:pPr>
        <w:pStyle w:val="EX"/>
      </w:pPr>
      <w:r>
        <w:t>[55]</w:t>
      </w:r>
      <w:r>
        <w:tab/>
        <w:t>3GPP TS 23.247: "Architectural enhancements for 5G multicast-broadcast services".</w:t>
      </w:r>
    </w:p>
    <w:p w14:paraId="1D36E459" w14:textId="77777777" w:rsidR="00AA4436" w:rsidRDefault="00AA4436" w:rsidP="00AA4436">
      <w:pPr>
        <w:pStyle w:val="EX"/>
        <w:rPr>
          <w:ins w:id="8" w:author="Huawei" w:date="2022-08-10T11:33:00Z"/>
        </w:rPr>
      </w:pPr>
      <w:r>
        <w:t>[56]</w:t>
      </w:r>
      <w:r>
        <w:tab/>
        <w:t>3GPP TS 23.256: "</w:t>
      </w:r>
      <w:r w:rsidRPr="000356C0">
        <w:t xml:space="preserve">Support of </w:t>
      </w:r>
      <w:proofErr w:type="spellStart"/>
      <w:r w:rsidRPr="000356C0">
        <w:t>Uncrewed</w:t>
      </w:r>
      <w:proofErr w:type="spellEnd"/>
      <w:r w:rsidRPr="000356C0">
        <w:t xml:space="preserve"> Aerial Systems (UAS) connectivity, identification and tracking; Stage 2</w:t>
      </w:r>
      <w:r>
        <w:t>".</w:t>
      </w:r>
    </w:p>
    <w:p w14:paraId="6397DD8B" w14:textId="29DFEC4B" w:rsidR="00AA4436" w:rsidRPr="00AA4436" w:rsidRDefault="00AA4436" w:rsidP="00AA4436">
      <w:pPr>
        <w:pStyle w:val="EX"/>
      </w:pPr>
      <w:ins w:id="9" w:author="Huawei" w:date="2022-08-10T11:33:00Z">
        <w:r w:rsidRPr="001D2CEF">
          <w:t>[</w:t>
        </w:r>
        <w:r w:rsidRPr="002F6798">
          <w:rPr>
            <w:highlight w:val="yellow"/>
          </w:rPr>
          <w:t>x</w:t>
        </w:r>
        <w:r w:rsidRPr="001D2CEF">
          <w:t>]</w:t>
        </w:r>
        <w:r w:rsidRPr="001D2CEF">
          <w:tab/>
          <w:t>3GPP TS 23.003: "Numbering, addressing and identification".</w:t>
        </w:r>
      </w:ins>
    </w:p>
    <w:p w14:paraId="04E85271" w14:textId="77777777" w:rsidR="00AA4436" w:rsidRPr="00AA4436" w:rsidRDefault="00AA4436">
      <w:pPr>
        <w:rPr>
          <w:noProof/>
        </w:rPr>
      </w:pPr>
    </w:p>
    <w:p w14:paraId="1B8C8C5D" w14:textId="77777777" w:rsidR="005560F0" w:rsidRPr="006B5418" w:rsidRDefault="005560F0" w:rsidP="00556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EC1273" w14:textId="77777777" w:rsidR="005560F0" w:rsidRPr="005560F0" w:rsidRDefault="005560F0">
      <w:pPr>
        <w:rPr>
          <w:noProof/>
        </w:rPr>
      </w:pPr>
    </w:p>
    <w:p w14:paraId="6F80866E" w14:textId="77777777" w:rsidR="00AA4436" w:rsidRPr="003B2883" w:rsidRDefault="00AA4436" w:rsidP="00AA4436">
      <w:pPr>
        <w:pStyle w:val="5"/>
      </w:pPr>
      <w:bookmarkStart w:id="10" w:name="_Toc56691874"/>
      <w:bookmarkStart w:id="11" w:name="_Toc56699138"/>
      <w:bookmarkStart w:id="12" w:name="_Toc89035411"/>
      <w:bookmarkStart w:id="13" w:name="_Toc89065209"/>
      <w:bookmarkStart w:id="14" w:name="_Toc89180508"/>
      <w:bookmarkStart w:id="15" w:name="_Toc97072201"/>
      <w:bookmarkStart w:id="16" w:name="_Toc106632837"/>
      <w:bookmarkStart w:id="17" w:name="_GoBack"/>
      <w:bookmarkEnd w:id="17"/>
      <w:r w:rsidRPr="003B2883">
        <w:lastRenderedPageBreak/>
        <w:t>6.4.6.2.4</w:t>
      </w:r>
      <w:r w:rsidRPr="003B2883">
        <w:tab/>
        <w:t xml:space="preserve">Type: </w:t>
      </w:r>
      <w:proofErr w:type="spellStart"/>
      <w:r w:rsidRPr="003B2883">
        <w:t>Notified</w:t>
      </w:r>
      <w:r w:rsidRPr="003B2883">
        <w:rPr>
          <w:lang w:eastAsia="zh-CN"/>
        </w:rPr>
        <w:t>PosInfo</w:t>
      </w:r>
      <w:bookmarkEnd w:id="10"/>
      <w:bookmarkEnd w:id="11"/>
      <w:bookmarkEnd w:id="12"/>
      <w:bookmarkEnd w:id="13"/>
      <w:bookmarkEnd w:id="14"/>
      <w:bookmarkEnd w:id="15"/>
      <w:bookmarkEnd w:id="16"/>
      <w:proofErr w:type="spellEnd"/>
    </w:p>
    <w:p w14:paraId="30B21662" w14:textId="77777777" w:rsidR="00AA4436" w:rsidRPr="003B2883" w:rsidRDefault="00AA4436" w:rsidP="00AA4436">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AA4436" w:rsidRPr="003B2883" w14:paraId="357B0575"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3B118126" w14:textId="77777777" w:rsidR="00AA4436" w:rsidRPr="003B2883" w:rsidRDefault="00AA4436" w:rsidP="000A7A62">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29945696" w14:textId="77777777" w:rsidR="00AA4436" w:rsidRPr="003B2883" w:rsidRDefault="00AA4436" w:rsidP="000A7A6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CA92C8" w14:textId="77777777" w:rsidR="00AA4436" w:rsidRPr="003B2883" w:rsidRDefault="00AA4436" w:rsidP="000A7A6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6DD7C7" w14:textId="77777777" w:rsidR="00AA4436" w:rsidRPr="003B2883" w:rsidRDefault="00AA4436" w:rsidP="000A7A62">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78FBADF4" w14:textId="77777777" w:rsidR="00AA4436" w:rsidRPr="003B2883" w:rsidRDefault="00AA4436" w:rsidP="000A7A62">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6A4D607A" w14:textId="77777777" w:rsidR="00AA4436" w:rsidRPr="003B2883" w:rsidRDefault="00AA4436" w:rsidP="000A7A62">
            <w:pPr>
              <w:pStyle w:val="TAH"/>
              <w:rPr>
                <w:rFonts w:cs="Arial"/>
                <w:szCs w:val="18"/>
              </w:rPr>
            </w:pPr>
            <w:r>
              <w:rPr>
                <w:rFonts w:cs="Arial"/>
                <w:szCs w:val="18"/>
              </w:rPr>
              <w:t>Applicability</w:t>
            </w:r>
          </w:p>
        </w:tc>
      </w:tr>
      <w:tr w:rsidR="00AA4436" w:rsidRPr="003B2883" w14:paraId="7D54B6D1"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4B8D2AE0" w14:textId="77777777" w:rsidR="00AA4436" w:rsidRPr="003B2883" w:rsidRDefault="00AA4436" w:rsidP="000A7A62">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01B2B742" w14:textId="77777777" w:rsidR="00AA4436" w:rsidRPr="003B2883" w:rsidRDefault="00AA4436" w:rsidP="000A7A62">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402D1753" w14:textId="77777777" w:rsidR="00AA4436" w:rsidRPr="003B2883" w:rsidRDefault="00AA4436" w:rsidP="000A7A62">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1CE49569" w14:textId="77777777" w:rsidR="00AA4436" w:rsidRPr="003B2883" w:rsidRDefault="00AA4436" w:rsidP="000A7A62">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0844A7DA" w14:textId="77777777" w:rsidR="00AA4436" w:rsidRPr="003B2883" w:rsidRDefault="00AA4436" w:rsidP="000A7A62">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4CE80D58" w14:textId="77777777" w:rsidR="00AA4436" w:rsidRPr="003B2883" w:rsidRDefault="00AA4436" w:rsidP="000A7A62">
            <w:pPr>
              <w:pStyle w:val="TAL"/>
              <w:rPr>
                <w:color w:val="000000"/>
              </w:rPr>
            </w:pPr>
          </w:p>
        </w:tc>
      </w:tr>
      <w:tr w:rsidR="00AA4436" w:rsidRPr="003B2883" w14:paraId="7F827B80"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35F66590" w14:textId="77777777" w:rsidR="00AA4436" w:rsidRPr="003B2883" w:rsidRDefault="00AA4436" w:rsidP="000A7A62">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48A3260B" w14:textId="77777777" w:rsidR="00AA4436" w:rsidRPr="003B2883" w:rsidRDefault="00AA4436" w:rsidP="000A7A62">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5F760F1" w14:textId="77777777" w:rsidR="00AA4436" w:rsidRPr="003B2883" w:rsidRDefault="00AA4436" w:rsidP="000A7A62">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6E4EDB6F" w14:textId="77777777" w:rsidR="00AA4436" w:rsidRPr="003B2883" w:rsidRDefault="00AA4436" w:rsidP="000A7A62">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2452204" w14:textId="77777777" w:rsidR="00AA4436" w:rsidRPr="003B2883" w:rsidRDefault="00AA4436" w:rsidP="000A7A62">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1136D47D" w14:textId="77777777" w:rsidR="00AA4436" w:rsidRPr="003B2883" w:rsidRDefault="00AA4436" w:rsidP="000A7A62">
            <w:pPr>
              <w:pStyle w:val="TAL"/>
              <w:rPr>
                <w:rFonts w:cs="Arial"/>
                <w:color w:val="000000"/>
                <w:szCs w:val="18"/>
                <w:lang w:eastAsia="zh-CN"/>
              </w:rPr>
            </w:pPr>
          </w:p>
        </w:tc>
      </w:tr>
      <w:tr w:rsidR="00AA4436" w:rsidRPr="003B2883" w14:paraId="5E08982A"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4BC8D144" w14:textId="77777777" w:rsidR="00AA4436" w:rsidRPr="003B2883" w:rsidRDefault="00AA4436" w:rsidP="000A7A62">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7210E99A" w14:textId="77777777" w:rsidR="00AA4436" w:rsidRPr="003B2883" w:rsidRDefault="00AA4436" w:rsidP="000A7A62">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DDEB93A" w14:textId="77777777" w:rsidR="00AA4436" w:rsidRPr="003B2883" w:rsidRDefault="00AA4436" w:rsidP="000A7A62">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4749859" w14:textId="77777777" w:rsidR="00AA4436" w:rsidRPr="003B2883" w:rsidRDefault="00AA4436" w:rsidP="000A7A62">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78056399" w14:textId="77777777" w:rsidR="00AA4436" w:rsidRPr="003B2883" w:rsidRDefault="00AA4436" w:rsidP="000A7A62">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01CAD98D" w14:textId="77777777" w:rsidR="00AA4436" w:rsidRPr="003B2883" w:rsidRDefault="00AA4436" w:rsidP="000A7A62">
            <w:pPr>
              <w:pStyle w:val="TAL"/>
              <w:rPr>
                <w:rFonts w:cs="Arial"/>
                <w:color w:val="000000"/>
                <w:szCs w:val="18"/>
              </w:rPr>
            </w:pPr>
          </w:p>
        </w:tc>
      </w:tr>
      <w:tr w:rsidR="00AA4436" w:rsidRPr="003B2883" w14:paraId="77D2825C"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0AC267F8" w14:textId="77777777" w:rsidR="00AA4436" w:rsidRPr="003B2883" w:rsidRDefault="00AA4436" w:rsidP="000A7A62">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5F1B3E01" w14:textId="77777777" w:rsidR="00AA4436" w:rsidRPr="003B2883" w:rsidRDefault="00AA4436" w:rsidP="000A7A62">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3268CF2" w14:textId="77777777" w:rsidR="00AA4436" w:rsidRPr="003B2883" w:rsidRDefault="00AA4436" w:rsidP="000A7A62">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68F9FEEC" w14:textId="77777777" w:rsidR="00AA4436" w:rsidRPr="003B2883" w:rsidRDefault="00AA4436" w:rsidP="000A7A62">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9B589DC" w14:textId="77777777" w:rsidR="00AA4436" w:rsidRPr="003B2883" w:rsidRDefault="00AA4436" w:rsidP="000A7A62">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2476ACDE" w14:textId="77777777" w:rsidR="00AA4436" w:rsidRPr="003B2883" w:rsidRDefault="00AA4436" w:rsidP="000A7A62">
            <w:pPr>
              <w:pStyle w:val="TAL"/>
              <w:rPr>
                <w:rFonts w:cs="Arial"/>
                <w:color w:val="000000"/>
                <w:szCs w:val="18"/>
              </w:rPr>
            </w:pPr>
          </w:p>
        </w:tc>
      </w:tr>
      <w:tr w:rsidR="00AA4436" w:rsidRPr="003B2883" w14:paraId="05ABEB6D"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61DFE8B9" w14:textId="77777777" w:rsidR="00AA4436" w:rsidRPr="003B2883" w:rsidRDefault="00AA4436" w:rsidP="000A7A62">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5EFF139" w14:textId="77777777" w:rsidR="00AA4436" w:rsidRPr="003B2883" w:rsidRDefault="00AA4436" w:rsidP="000A7A62">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410606C0" w14:textId="77777777" w:rsidR="00AA4436" w:rsidRPr="003B2883" w:rsidRDefault="00AA4436" w:rsidP="000A7A62">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F3DD4EF" w14:textId="77777777" w:rsidR="00AA4436" w:rsidRPr="003B2883" w:rsidRDefault="00AA4436" w:rsidP="000A7A62">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21E9EDB" w14:textId="77777777" w:rsidR="00AA4436" w:rsidRPr="003B2883" w:rsidRDefault="00AA4436" w:rsidP="000A7A62">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0BC0FCB9" w14:textId="77777777" w:rsidR="00AA4436" w:rsidRPr="003B2883" w:rsidRDefault="00AA4436" w:rsidP="000A7A62">
            <w:pPr>
              <w:pStyle w:val="TAL"/>
              <w:rPr>
                <w:color w:val="000000"/>
              </w:rPr>
            </w:pPr>
          </w:p>
        </w:tc>
      </w:tr>
      <w:tr w:rsidR="00AA4436" w:rsidRPr="003B2883" w14:paraId="5EBF5593"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2F735A23" w14:textId="77777777" w:rsidR="00AA4436" w:rsidRPr="003B2883" w:rsidRDefault="00AA4436" w:rsidP="000A7A62">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755CAA0" w14:textId="77777777" w:rsidR="00AA4436" w:rsidRPr="003B2883" w:rsidRDefault="00AA4436" w:rsidP="000A7A62">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14B5B21" w14:textId="77777777" w:rsidR="00AA4436" w:rsidRPr="003B2883" w:rsidRDefault="00AA4436" w:rsidP="000A7A62">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F3D655" w14:textId="77777777" w:rsidR="00AA4436" w:rsidRPr="003B2883" w:rsidRDefault="00AA4436" w:rsidP="000A7A62">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4F725072" w14:textId="77777777" w:rsidR="00AA4436" w:rsidRPr="003B2883" w:rsidRDefault="00AA4436" w:rsidP="000A7A62">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6F850FE2" w14:textId="77777777" w:rsidR="00AA4436" w:rsidRPr="009675C1" w:rsidRDefault="00AA4436" w:rsidP="000A7A62">
            <w:pPr>
              <w:pStyle w:val="TAL"/>
            </w:pPr>
          </w:p>
        </w:tc>
      </w:tr>
      <w:tr w:rsidR="00AA4436" w:rsidRPr="003B2883" w14:paraId="12781A2A"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6D42C7A2" w14:textId="77777777" w:rsidR="00AA4436" w:rsidRPr="003B2883" w:rsidRDefault="00AA4436" w:rsidP="000A7A62">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35F18CE3" w14:textId="77777777" w:rsidR="00AA4436" w:rsidRPr="003B2883" w:rsidRDefault="00AA4436" w:rsidP="000A7A62">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EB69DD6" w14:textId="77777777" w:rsidR="00AA4436" w:rsidRPr="003B2883" w:rsidRDefault="00AA4436" w:rsidP="000A7A62">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ED1C528" w14:textId="77777777" w:rsidR="00AA4436" w:rsidRPr="003B2883" w:rsidRDefault="00AA4436" w:rsidP="000A7A62">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0853BAB" w14:textId="77777777" w:rsidR="00AA4436" w:rsidRPr="003B2883" w:rsidRDefault="00AA4436" w:rsidP="000A7A62">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324EC213" w14:textId="77777777" w:rsidR="00AA4436" w:rsidRPr="003B2883" w:rsidRDefault="00AA4436" w:rsidP="000A7A62">
            <w:pPr>
              <w:pStyle w:val="TAL"/>
              <w:rPr>
                <w:color w:val="000000"/>
              </w:rPr>
            </w:pPr>
          </w:p>
        </w:tc>
      </w:tr>
      <w:tr w:rsidR="00AA4436" w:rsidRPr="003B2883" w14:paraId="096AF611"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249066C5" w14:textId="77777777" w:rsidR="00AA4436" w:rsidRPr="003B2883" w:rsidRDefault="00AA4436" w:rsidP="000A7A62">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52C35F2B" w14:textId="77777777" w:rsidR="00AA4436" w:rsidRPr="003B2883" w:rsidRDefault="00AA4436" w:rsidP="000A7A62">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26D907" w14:textId="77777777" w:rsidR="00AA4436" w:rsidRPr="003B2883" w:rsidRDefault="00AA4436" w:rsidP="000A7A62">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6960A44D" w14:textId="77777777" w:rsidR="00AA4436" w:rsidRPr="003B2883" w:rsidRDefault="00AA4436" w:rsidP="000A7A62">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3B8C181B" w14:textId="77777777" w:rsidR="00AA4436" w:rsidRPr="003B2883" w:rsidRDefault="00AA4436" w:rsidP="000A7A62">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0885A080" w14:textId="77777777" w:rsidR="00AA4436" w:rsidRPr="005F771F" w:rsidRDefault="00AA4436" w:rsidP="000A7A62">
            <w:pPr>
              <w:pStyle w:val="TAL"/>
            </w:pPr>
          </w:p>
        </w:tc>
      </w:tr>
      <w:tr w:rsidR="00AA4436" w:rsidRPr="003B2883" w14:paraId="0D99F604"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676E9A0E" w14:textId="77777777" w:rsidR="00AA4436" w:rsidRPr="003B2883" w:rsidRDefault="00AA4436" w:rsidP="000A7A62">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1918E78D" w14:textId="77777777" w:rsidR="00AA4436" w:rsidRPr="003B2883" w:rsidRDefault="00AA4436" w:rsidP="000A7A62">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B77C53E" w14:textId="77777777" w:rsidR="00AA4436" w:rsidRPr="003B2883" w:rsidRDefault="00AA4436" w:rsidP="000A7A6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CD6BE20" w14:textId="77777777" w:rsidR="00AA4436" w:rsidRPr="003B2883" w:rsidRDefault="00AA4436" w:rsidP="000A7A6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548D354" w14:textId="77777777" w:rsidR="00AA4436" w:rsidRPr="003B2883" w:rsidRDefault="00AA4436" w:rsidP="000A7A62">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55E0012D" w14:textId="77777777" w:rsidR="00AA4436" w:rsidRPr="003B2883" w:rsidRDefault="00AA4436" w:rsidP="000A7A62">
            <w:pPr>
              <w:pStyle w:val="TAL"/>
              <w:rPr>
                <w:color w:val="000000"/>
              </w:rPr>
            </w:pPr>
          </w:p>
        </w:tc>
      </w:tr>
      <w:tr w:rsidR="00AA4436" w:rsidRPr="003B2883" w14:paraId="7BE7887E"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667FA2AF" w14:textId="77777777" w:rsidR="00AA4436" w:rsidRPr="003B2883" w:rsidRDefault="00AA4436" w:rsidP="000A7A62">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49910C5C" w14:textId="77777777" w:rsidR="00AA4436" w:rsidRPr="003B2883" w:rsidRDefault="00AA4436" w:rsidP="000A7A62">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5C93F7C4" w14:textId="77777777" w:rsidR="00AA4436" w:rsidRPr="003B2883" w:rsidRDefault="00AA4436" w:rsidP="000A7A6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3950BF2" w14:textId="77777777" w:rsidR="00AA4436" w:rsidRPr="003B2883" w:rsidRDefault="00AA4436" w:rsidP="000A7A62">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7F81269" w14:textId="77777777" w:rsidR="00AA4436" w:rsidRPr="003B2883" w:rsidRDefault="00AA4436" w:rsidP="000A7A62">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02E73BA3" w14:textId="77777777" w:rsidR="00AA4436" w:rsidRPr="003B2883" w:rsidRDefault="00AA4436" w:rsidP="000A7A62">
            <w:pPr>
              <w:pStyle w:val="TAL"/>
              <w:rPr>
                <w:color w:val="000000"/>
              </w:rPr>
            </w:pPr>
          </w:p>
        </w:tc>
      </w:tr>
      <w:tr w:rsidR="00AA4436" w:rsidRPr="003B2883" w14:paraId="268F1403"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7C6C5763" w14:textId="77777777" w:rsidR="00AA4436" w:rsidRPr="003B2883" w:rsidRDefault="00AA4436" w:rsidP="000A7A62">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63616D6B" w14:textId="77777777" w:rsidR="00AA4436" w:rsidRPr="003B2883" w:rsidRDefault="00AA4436" w:rsidP="000A7A62">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2BAF96D6" w14:textId="77777777" w:rsidR="00AA4436" w:rsidRPr="003B2883" w:rsidRDefault="00AA4436" w:rsidP="000A7A6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A3A57FA" w14:textId="77777777" w:rsidR="00AA4436" w:rsidRPr="003B2883" w:rsidRDefault="00AA4436" w:rsidP="000A7A62">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B4DC930" w14:textId="77777777" w:rsidR="00AA4436" w:rsidRPr="003B2883" w:rsidRDefault="00AA4436" w:rsidP="000A7A62">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722C3F8E" w14:textId="77777777" w:rsidR="00AA4436" w:rsidRPr="003B2883" w:rsidRDefault="00AA4436" w:rsidP="000A7A62">
            <w:pPr>
              <w:pStyle w:val="TAL"/>
              <w:rPr>
                <w:color w:val="000000"/>
              </w:rPr>
            </w:pPr>
          </w:p>
        </w:tc>
      </w:tr>
      <w:tr w:rsidR="00AA4436" w:rsidRPr="003B2883" w14:paraId="495A6D82"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59FF8072" w14:textId="77777777" w:rsidR="00AA4436" w:rsidRPr="003B2883" w:rsidRDefault="00AA4436" w:rsidP="000A7A62">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39EF6896" w14:textId="77777777" w:rsidR="00AA4436" w:rsidRPr="003B2883" w:rsidRDefault="00AA4436" w:rsidP="000A7A62">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308C0DCC" w14:textId="77777777" w:rsidR="00AA4436" w:rsidRPr="003B2883" w:rsidRDefault="00AA4436" w:rsidP="000A7A6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7FA13A5" w14:textId="77777777" w:rsidR="00AA4436" w:rsidRPr="003B2883" w:rsidRDefault="00AA4436" w:rsidP="000A7A6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FD04DD3" w14:textId="77777777" w:rsidR="00AA4436" w:rsidRPr="003B2883" w:rsidRDefault="00AA4436" w:rsidP="000A7A62">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154669ED" w14:textId="77777777" w:rsidR="00AA4436" w:rsidRPr="003B2883" w:rsidRDefault="00AA4436" w:rsidP="000A7A62">
            <w:pPr>
              <w:pStyle w:val="TAL"/>
              <w:rPr>
                <w:color w:val="000000"/>
              </w:rPr>
            </w:pPr>
          </w:p>
        </w:tc>
      </w:tr>
      <w:tr w:rsidR="00AA4436" w:rsidRPr="003B2883" w14:paraId="4E20D562"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2D27E7D9" w14:textId="77777777" w:rsidR="00AA4436" w:rsidRPr="003B2883" w:rsidRDefault="00AA4436" w:rsidP="000A7A62">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6EF63E94" w14:textId="77777777" w:rsidR="00AA4436" w:rsidRPr="003B2883" w:rsidRDefault="00AA4436" w:rsidP="000A7A62">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7CBB04B" w14:textId="77777777" w:rsidR="00AA4436" w:rsidRPr="003B2883" w:rsidRDefault="00AA4436" w:rsidP="000A7A6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C372940" w14:textId="77777777" w:rsidR="00AA4436" w:rsidRPr="003B2883" w:rsidRDefault="00AA4436" w:rsidP="000A7A6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B366DC4" w14:textId="77777777" w:rsidR="00AA4436" w:rsidRPr="003B2883" w:rsidRDefault="00AA4436" w:rsidP="000A7A62">
            <w:pPr>
              <w:pStyle w:val="TAL"/>
            </w:pPr>
            <w:r w:rsidRPr="005F771F">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021DD92A" w14:textId="77777777" w:rsidR="00AA4436" w:rsidRPr="003B2883" w:rsidRDefault="00AA4436" w:rsidP="000A7A62">
            <w:pPr>
              <w:pStyle w:val="TAL"/>
              <w:rPr>
                <w:color w:val="000000"/>
              </w:rPr>
            </w:pPr>
          </w:p>
        </w:tc>
      </w:tr>
      <w:tr w:rsidR="00AA4436" w:rsidRPr="003B2883" w14:paraId="23F3A86A"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5CA6E220" w14:textId="77777777" w:rsidR="00AA4436" w:rsidRPr="003B2883" w:rsidRDefault="00AA4436" w:rsidP="000A7A62">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093DC816" w14:textId="77777777" w:rsidR="00AA4436" w:rsidRPr="003B2883" w:rsidRDefault="00AA4436" w:rsidP="000A7A62">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2319B08" w14:textId="77777777" w:rsidR="00AA4436" w:rsidRPr="003B2883" w:rsidRDefault="00AA4436" w:rsidP="000A7A6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4154DBB" w14:textId="77777777" w:rsidR="00AA4436" w:rsidRPr="003B2883" w:rsidRDefault="00AA4436" w:rsidP="000A7A6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053F83F" w14:textId="77777777" w:rsidR="00AA4436" w:rsidRPr="003B2883" w:rsidRDefault="00AA4436" w:rsidP="000A7A62">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50673F49" w14:textId="77777777" w:rsidR="00AA4436" w:rsidRPr="003B2883" w:rsidRDefault="00AA4436" w:rsidP="000A7A62">
            <w:pPr>
              <w:pStyle w:val="TAL"/>
              <w:rPr>
                <w:color w:val="000000"/>
              </w:rPr>
            </w:pPr>
          </w:p>
        </w:tc>
      </w:tr>
      <w:tr w:rsidR="00AA4436" w:rsidRPr="003B2883" w14:paraId="2051E339"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5590BCA1" w14:textId="77777777" w:rsidR="00AA4436" w:rsidRPr="003B2883" w:rsidRDefault="00AA4436" w:rsidP="000A7A62">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2CA14953" w14:textId="77777777" w:rsidR="00AA4436" w:rsidRPr="003B2883" w:rsidRDefault="00AA4436" w:rsidP="000A7A62">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286D104" w14:textId="77777777" w:rsidR="00AA4436" w:rsidRPr="003B2883" w:rsidRDefault="00AA4436" w:rsidP="000A7A62">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0D5474" w14:textId="77777777" w:rsidR="00AA4436" w:rsidRPr="003B2883" w:rsidRDefault="00AA4436" w:rsidP="000A7A62">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1F6DC35B" w14:textId="77777777" w:rsidR="00AA4436" w:rsidRPr="00690A26" w:rsidRDefault="00AA4436" w:rsidP="000A7A62">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0EC2C09" w14:textId="77777777" w:rsidR="00AA4436" w:rsidRPr="00690A26" w:rsidRDefault="00AA4436" w:rsidP="000A7A62">
            <w:pPr>
              <w:pStyle w:val="TAL"/>
              <w:rPr>
                <w:noProof/>
              </w:rPr>
            </w:pPr>
          </w:p>
          <w:p w14:paraId="0F623508" w14:textId="77777777" w:rsidR="00AA4436" w:rsidRPr="003B2883" w:rsidRDefault="00AA4436" w:rsidP="000A7A62">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45992CA1" w14:textId="77777777" w:rsidR="00AA4436" w:rsidRPr="00690A26" w:rsidRDefault="00AA4436" w:rsidP="000A7A62">
            <w:pPr>
              <w:pStyle w:val="TAL"/>
              <w:rPr>
                <w:noProof/>
              </w:rPr>
            </w:pPr>
          </w:p>
        </w:tc>
      </w:tr>
      <w:tr w:rsidR="00AA4436" w:rsidRPr="003B2883" w14:paraId="362ECB26"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0086C72B" w14:textId="77777777" w:rsidR="00AA4436" w:rsidRPr="003B2883" w:rsidRDefault="00AA4436" w:rsidP="000A7A62">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4D937EB5" w14:textId="77777777" w:rsidR="00AA4436" w:rsidRPr="003B2883" w:rsidRDefault="00AA4436" w:rsidP="000A7A62">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E70C78A" w14:textId="77777777" w:rsidR="00AA4436" w:rsidRPr="003B2883" w:rsidRDefault="00AA4436" w:rsidP="000A7A62">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A3B9A6" w14:textId="77777777" w:rsidR="00AA4436" w:rsidRPr="003B2883" w:rsidRDefault="00AA4436" w:rsidP="000A7A62">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1F15D7D8" w14:textId="77777777" w:rsidR="00AA4436" w:rsidRPr="00690A26" w:rsidRDefault="00AA4436" w:rsidP="000A7A62">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24063856" w14:textId="77777777" w:rsidR="00AA4436" w:rsidRPr="00690A26" w:rsidRDefault="00AA4436" w:rsidP="000A7A62">
            <w:pPr>
              <w:pStyle w:val="TAL"/>
              <w:rPr>
                <w:noProof/>
              </w:rPr>
            </w:pPr>
          </w:p>
          <w:p w14:paraId="1DABFDEE" w14:textId="77777777" w:rsidR="00AA4436" w:rsidRPr="003B2883" w:rsidRDefault="00AA4436" w:rsidP="000A7A62">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6A396043" w14:textId="77777777" w:rsidR="00AA4436" w:rsidRPr="00690A26" w:rsidRDefault="00AA4436" w:rsidP="000A7A62">
            <w:pPr>
              <w:pStyle w:val="TAL"/>
              <w:rPr>
                <w:noProof/>
              </w:rPr>
            </w:pPr>
          </w:p>
        </w:tc>
      </w:tr>
      <w:tr w:rsidR="00AA4436" w:rsidRPr="003B2883" w14:paraId="3A2C32D4"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3C343E5B" w14:textId="77777777" w:rsidR="00AA4436" w:rsidRPr="003B2883" w:rsidRDefault="00AA4436" w:rsidP="000A7A62">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3B4902D3" w14:textId="77777777" w:rsidR="00AA4436" w:rsidRPr="003B2883" w:rsidRDefault="00AA4436" w:rsidP="000A7A62">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FE235A" w14:textId="77777777" w:rsidR="00AA4436" w:rsidRPr="003B2883" w:rsidRDefault="00AA4436" w:rsidP="000A7A62">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029F3793" w14:textId="77777777" w:rsidR="00AA4436" w:rsidRPr="003B2883" w:rsidRDefault="00AA4436" w:rsidP="000A7A62">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3123A9E4" w14:textId="77777777" w:rsidR="00AA4436" w:rsidRDefault="00AA4436" w:rsidP="000A7A62">
            <w:pPr>
              <w:pStyle w:val="TAL"/>
              <w:rPr>
                <w:noProof/>
              </w:rPr>
            </w:pPr>
            <w:r>
              <w:rPr>
                <w:noProof/>
              </w:rPr>
              <w:t>This IE shall be present with value "true" for 5G-SRVCC to 3GPP UTRAN of IMS emergency call, i.e. target node is an MSC.</w:t>
            </w:r>
          </w:p>
          <w:p w14:paraId="40395F1B" w14:textId="77777777" w:rsidR="00AA4436" w:rsidRDefault="00AA4436" w:rsidP="000A7A62">
            <w:pPr>
              <w:pStyle w:val="TAL"/>
              <w:rPr>
                <w:noProof/>
              </w:rPr>
            </w:pPr>
          </w:p>
          <w:p w14:paraId="74026007" w14:textId="77777777" w:rsidR="00AA4436" w:rsidRDefault="00AA4436" w:rsidP="000A7A62">
            <w:pPr>
              <w:pStyle w:val="TAL"/>
              <w:rPr>
                <w:noProof/>
              </w:rPr>
            </w:pPr>
            <w:r>
              <w:rPr>
                <w:noProof/>
              </w:rPr>
              <w:t>When present, this IE shall be set for the following value:</w:t>
            </w:r>
          </w:p>
          <w:p w14:paraId="1A2AE8DA" w14:textId="77777777" w:rsidR="00AA4436" w:rsidRPr="00C6758E" w:rsidRDefault="00AA4436" w:rsidP="000A7A62">
            <w:pPr>
              <w:pStyle w:val="B1"/>
              <w:rPr>
                <w:rFonts w:ascii="Arial" w:hAnsi="Arial" w:cs="Arial"/>
                <w:noProof/>
                <w:sz w:val="18"/>
                <w:szCs w:val="18"/>
              </w:rPr>
            </w:pPr>
            <w:bookmarkStart w:id="18" w:name="_PERM_MCCTEMPBM_CRPT03410405___7"/>
            <w:r w:rsidRPr="00C6758E">
              <w:rPr>
                <w:rFonts w:ascii="Arial" w:hAnsi="Arial" w:cs="Arial"/>
                <w:noProof/>
                <w:sz w:val="18"/>
                <w:szCs w:val="18"/>
              </w:rPr>
              <w:t>true: IMS emergency call handover to UTRAN</w:t>
            </w:r>
          </w:p>
          <w:p w14:paraId="7B33B3DB" w14:textId="77777777" w:rsidR="00AA4436" w:rsidRPr="005F771F" w:rsidRDefault="00AA4436" w:rsidP="000A7A62">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19" w:name="_PERM_MCCTEMPBM_CRPT03410406___5"/>
            <w:bookmarkEnd w:id="18"/>
            <w:bookmarkEnd w:id="19"/>
          </w:p>
        </w:tc>
        <w:tc>
          <w:tcPr>
            <w:tcW w:w="1662" w:type="dxa"/>
            <w:tcBorders>
              <w:top w:val="single" w:sz="4" w:space="0" w:color="auto"/>
              <w:left w:val="single" w:sz="4" w:space="0" w:color="auto"/>
              <w:bottom w:val="single" w:sz="4" w:space="0" w:color="auto"/>
              <w:right w:val="single" w:sz="4" w:space="0" w:color="auto"/>
            </w:tcBorders>
          </w:tcPr>
          <w:p w14:paraId="0987CF66" w14:textId="77777777" w:rsidR="00AA4436" w:rsidRDefault="00AA4436" w:rsidP="000A7A62">
            <w:pPr>
              <w:pStyle w:val="TAL"/>
              <w:rPr>
                <w:noProof/>
              </w:rPr>
            </w:pPr>
          </w:p>
        </w:tc>
      </w:tr>
      <w:tr w:rsidR="00AA4436" w:rsidRPr="003B2883" w14:paraId="34F283FF"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4CA6C063" w14:textId="77777777" w:rsidR="00AA4436" w:rsidRPr="003B2883" w:rsidRDefault="00AA4436" w:rsidP="000A7A62">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342F79D8" w14:textId="77777777" w:rsidR="00AA4436" w:rsidRPr="003B2883" w:rsidRDefault="00AA4436" w:rsidP="000A7A62">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C62322E" w14:textId="77777777" w:rsidR="00AA4436" w:rsidRPr="003B2883" w:rsidRDefault="00AA4436" w:rsidP="000A7A6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E2BD8F6" w14:textId="77777777" w:rsidR="00AA4436" w:rsidRPr="003B2883" w:rsidRDefault="00AA4436" w:rsidP="000A7A6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32F55CB" w14:textId="77777777" w:rsidR="00AA4436" w:rsidRPr="003B2883" w:rsidRDefault="00AA4436" w:rsidP="000A7A62">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79FB3378" w14:textId="77777777" w:rsidR="00AA4436" w:rsidRPr="003B2883" w:rsidRDefault="00AA4436" w:rsidP="000A7A62">
            <w:pPr>
              <w:pStyle w:val="TAL"/>
              <w:rPr>
                <w:color w:val="000000"/>
              </w:rPr>
            </w:pPr>
          </w:p>
        </w:tc>
      </w:tr>
      <w:tr w:rsidR="00AA4436" w:rsidRPr="003B2883" w14:paraId="46416B10"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56BE9BC9" w14:textId="77777777" w:rsidR="00AA4436" w:rsidRPr="003B2883" w:rsidRDefault="00AA4436" w:rsidP="000A7A62">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696B592A" w14:textId="77777777" w:rsidR="00AA4436" w:rsidRPr="003B2883" w:rsidRDefault="00AA4436" w:rsidP="000A7A62">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564896B8" w14:textId="77777777" w:rsidR="00AA4436" w:rsidRPr="003B2883" w:rsidRDefault="00AA4436" w:rsidP="000A7A6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9CAF15A" w14:textId="77777777" w:rsidR="00AA4436" w:rsidRPr="003B2883" w:rsidRDefault="00AA4436" w:rsidP="000A7A6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999E1BD" w14:textId="77777777" w:rsidR="00AA4436" w:rsidRPr="003B2883" w:rsidRDefault="00AA4436" w:rsidP="000A7A62">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5F75D38B" w14:textId="77777777" w:rsidR="00AA4436" w:rsidRPr="003B2883" w:rsidRDefault="00AA4436" w:rsidP="000A7A62">
            <w:pPr>
              <w:pStyle w:val="TAL"/>
            </w:pPr>
          </w:p>
        </w:tc>
      </w:tr>
      <w:tr w:rsidR="00AA4436" w:rsidRPr="003B2883" w14:paraId="2572E343"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56B53069" w14:textId="77777777" w:rsidR="00AA4436" w:rsidRPr="003B2883" w:rsidRDefault="00AA4436" w:rsidP="000A7A62">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000EFFB2" w14:textId="77777777" w:rsidR="00AA4436" w:rsidRPr="003B2883" w:rsidRDefault="00AA4436" w:rsidP="000A7A62">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5A73F115" w14:textId="77777777" w:rsidR="00AA4436" w:rsidRPr="003B2883" w:rsidRDefault="00AA4436" w:rsidP="000A7A62">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F48CEC" w14:textId="77777777" w:rsidR="00AA4436" w:rsidRPr="003B2883" w:rsidRDefault="00AA4436" w:rsidP="000A7A62">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3CCEF621" w14:textId="77777777" w:rsidR="00AA4436" w:rsidRPr="003B2883" w:rsidRDefault="00AA4436" w:rsidP="000A7A62">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6AC512E6" w14:textId="77777777" w:rsidR="00AA4436" w:rsidRPr="003B2883" w:rsidRDefault="00AA4436" w:rsidP="000A7A62">
            <w:pPr>
              <w:pStyle w:val="TAL"/>
              <w:rPr>
                <w:rFonts w:cs="Arial"/>
                <w:szCs w:val="18"/>
              </w:rPr>
            </w:pPr>
          </w:p>
        </w:tc>
      </w:tr>
      <w:tr w:rsidR="00AA4436" w:rsidRPr="003B2883" w14:paraId="6A3C0F15"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438555C9" w14:textId="77777777" w:rsidR="00AA4436" w:rsidRPr="003B2883" w:rsidRDefault="00AA4436" w:rsidP="000A7A62">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6D38CEB1" w14:textId="77777777" w:rsidR="00AA4436" w:rsidRPr="003B2883" w:rsidRDefault="00AA4436" w:rsidP="000A7A6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75E51DD" w14:textId="77777777" w:rsidR="00AA4436" w:rsidRPr="003B2883" w:rsidRDefault="00AA4436" w:rsidP="000A7A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7764FA" w14:textId="77777777" w:rsidR="00AA4436" w:rsidRPr="003B2883" w:rsidRDefault="00AA4436" w:rsidP="000A7A62">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57698E8E" w14:textId="77777777" w:rsidR="00AA4436" w:rsidRDefault="00AA4436" w:rsidP="000A7A62">
            <w:pPr>
              <w:pStyle w:val="TAL"/>
              <w:rPr>
                <w:rFonts w:cs="Arial"/>
                <w:szCs w:val="18"/>
              </w:rPr>
            </w:pPr>
            <w:r>
              <w:rPr>
                <w:rFonts w:cs="Arial"/>
                <w:szCs w:val="18"/>
              </w:rPr>
              <w:t xml:space="preserve">This IE contains the </w:t>
            </w:r>
            <w:proofErr w:type="spellStart"/>
            <w:r>
              <w:rPr>
                <w:rFonts w:cs="Arial"/>
                <w:szCs w:val="18"/>
              </w:rPr>
              <w:t>callback</w:t>
            </w:r>
            <w:proofErr w:type="spellEnd"/>
            <w:r>
              <w:rPr>
                <w:rFonts w:cs="Arial"/>
                <w:szCs w:val="18"/>
              </w:rPr>
              <w:t xml:space="preserve"> URI of the H-GMLC</w:t>
            </w:r>
          </w:p>
          <w:p w14:paraId="078EBF39" w14:textId="77777777" w:rsidR="00AA4436" w:rsidRPr="003B2883" w:rsidRDefault="00AA4436" w:rsidP="000A7A62">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w:t>
            </w:r>
            <w:proofErr w:type="gramStart"/>
            <w:r>
              <w:t>deferred</w:t>
            </w:r>
            <w:proofErr w:type="gramEnd"/>
            <w:r>
              <w:t xml:space="preserve">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0A4A94D3" w14:textId="77777777" w:rsidR="00AA4436" w:rsidRDefault="00AA4436" w:rsidP="000A7A62">
            <w:pPr>
              <w:pStyle w:val="TAL"/>
              <w:rPr>
                <w:rFonts w:cs="Arial"/>
                <w:szCs w:val="18"/>
              </w:rPr>
            </w:pPr>
          </w:p>
        </w:tc>
      </w:tr>
      <w:tr w:rsidR="00AA4436" w:rsidRPr="003B2883" w14:paraId="32297676"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1D1B8DD2" w14:textId="77777777" w:rsidR="00AA4436" w:rsidRPr="003B2883" w:rsidRDefault="00AA4436" w:rsidP="000A7A62">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451C6810" w14:textId="77777777" w:rsidR="00AA4436" w:rsidRPr="003B2883" w:rsidRDefault="00AA4436" w:rsidP="000A7A62">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6DD0FF2F" w14:textId="77777777" w:rsidR="00AA4436" w:rsidRPr="003B2883" w:rsidRDefault="00AA4436" w:rsidP="000A7A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DA91F5" w14:textId="77777777" w:rsidR="00AA4436" w:rsidRPr="003B2883" w:rsidRDefault="00AA4436" w:rsidP="000A7A62">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2D1E1C6D" w14:textId="77777777" w:rsidR="00AA4436" w:rsidRDefault="00AA4436" w:rsidP="000A7A62">
            <w:pPr>
              <w:pStyle w:val="TAL"/>
              <w:rPr>
                <w:rFonts w:cs="Arial"/>
                <w:szCs w:val="18"/>
              </w:rPr>
            </w:pPr>
            <w:r>
              <w:rPr>
                <w:rFonts w:cs="Arial"/>
                <w:szCs w:val="18"/>
              </w:rPr>
              <w:t>This IE contains an LDR Reference.</w:t>
            </w:r>
          </w:p>
          <w:p w14:paraId="773552D1" w14:textId="77777777" w:rsidR="00AA4436" w:rsidRPr="003B2883" w:rsidRDefault="00AA4436" w:rsidP="000A7A62">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w:t>
            </w:r>
            <w:proofErr w:type="gramStart"/>
            <w:r>
              <w:t>deferred</w:t>
            </w:r>
            <w:proofErr w:type="gramEnd"/>
            <w:r>
              <w:t xml:space="preserve"> location.</w:t>
            </w:r>
          </w:p>
        </w:tc>
        <w:tc>
          <w:tcPr>
            <w:tcW w:w="1662" w:type="dxa"/>
            <w:tcBorders>
              <w:top w:val="single" w:sz="4" w:space="0" w:color="auto"/>
              <w:left w:val="single" w:sz="4" w:space="0" w:color="auto"/>
              <w:bottom w:val="single" w:sz="4" w:space="0" w:color="auto"/>
              <w:right w:val="single" w:sz="4" w:space="0" w:color="auto"/>
            </w:tcBorders>
          </w:tcPr>
          <w:p w14:paraId="53B7183B" w14:textId="77777777" w:rsidR="00AA4436" w:rsidRDefault="00AA4436" w:rsidP="000A7A62">
            <w:pPr>
              <w:pStyle w:val="TAL"/>
              <w:rPr>
                <w:rFonts w:cs="Arial"/>
                <w:szCs w:val="18"/>
              </w:rPr>
            </w:pPr>
          </w:p>
        </w:tc>
      </w:tr>
      <w:tr w:rsidR="00AA4436" w:rsidRPr="003B2883" w14:paraId="393A23FC"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7BB25D56" w14:textId="77777777" w:rsidR="00AA4436" w:rsidRPr="003B2883" w:rsidRDefault="00AA4436" w:rsidP="000A7A62">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04B3AF98" w14:textId="77777777" w:rsidR="00AA4436" w:rsidRPr="003B2883" w:rsidRDefault="00AA4436" w:rsidP="000A7A62">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641DBA" w14:textId="77777777" w:rsidR="00AA4436" w:rsidRPr="003B2883" w:rsidRDefault="00AA4436" w:rsidP="000A7A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D55BA9" w14:textId="77777777" w:rsidR="00AA4436" w:rsidRPr="003B2883" w:rsidRDefault="00AA4436" w:rsidP="000A7A62">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3F2A3C3C" w14:textId="77777777" w:rsidR="00AA4436" w:rsidRPr="003B2883" w:rsidRDefault="00AA4436" w:rsidP="000A7A62">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52559B78" w14:textId="77777777" w:rsidR="00AA4436" w:rsidRDefault="00AA4436" w:rsidP="000A7A62">
            <w:pPr>
              <w:pStyle w:val="TAL"/>
              <w:rPr>
                <w:color w:val="000000"/>
              </w:rPr>
            </w:pPr>
          </w:p>
        </w:tc>
      </w:tr>
      <w:tr w:rsidR="00AA4436" w:rsidRPr="003B2883" w14:paraId="3FADFE61"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068348C7" w14:textId="77777777" w:rsidR="00AA4436" w:rsidRPr="00602AC0" w:rsidRDefault="00AA4436" w:rsidP="000A7A62">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758B9FAE" w14:textId="77777777" w:rsidR="00AA4436" w:rsidRPr="00602AC0" w:rsidRDefault="00AA4436" w:rsidP="000A7A62">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0879C88E" w14:textId="77777777" w:rsidR="00AA4436" w:rsidRPr="00602AC0" w:rsidRDefault="00AA4436" w:rsidP="000A7A62">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30FAA41" w14:textId="77777777" w:rsidR="00AA4436" w:rsidRPr="00602AC0" w:rsidRDefault="00AA4436" w:rsidP="000A7A62">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4B036212" w14:textId="77777777" w:rsidR="00AA4436" w:rsidRPr="00602AC0" w:rsidRDefault="00AA4436" w:rsidP="000A7A62">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w:t>
            </w:r>
            <w:proofErr w:type="gramStart"/>
            <w:r w:rsidRPr="005F771F">
              <w:t>deferred</w:t>
            </w:r>
            <w:proofErr w:type="gramEnd"/>
            <w:r w:rsidRPr="005F771F">
              <w:t xml:space="preserve">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5BD619F0" w14:textId="77777777" w:rsidR="00AA4436" w:rsidRPr="00602AC0" w:rsidRDefault="00AA4436" w:rsidP="000A7A62">
            <w:pPr>
              <w:pStyle w:val="TAL"/>
              <w:rPr>
                <w:color w:val="000000"/>
                <w:lang w:eastAsia="zh-CN"/>
              </w:rPr>
            </w:pPr>
          </w:p>
        </w:tc>
      </w:tr>
      <w:tr w:rsidR="00AA4436" w:rsidRPr="003B2883" w14:paraId="4B9F6740" w14:textId="77777777" w:rsidTr="000A7A62">
        <w:trPr>
          <w:jc w:val="center"/>
        </w:trPr>
        <w:tc>
          <w:tcPr>
            <w:tcW w:w="2076" w:type="dxa"/>
            <w:tcBorders>
              <w:top w:val="single" w:sz="4" w:space="0" w:color="auto"/>
              <w:left w:val="single" w:sz="4" w:space="0" w:color="auto"/>
              <w:bottom w:val="single" w:sz="4" w:space="0" w:color="auto"/>
              <w:right w:val="single" w:sz="4" w:space="0" w:color="auto"/>
            </w:tcBorders>
          </w:tcPr>
          <w:p w14:paraId="1104A230" w14:textId="77777777" w:rsidR="00AA4436" w:rsidRPr="00602AC0" w:rsidRDefault="00AA4436" w:rsidP="000A7A62">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79CEC1D5" w14:textId="77777777" w:rsidR="00AA4436" w:rsidRPr="00602AC0" w:rsidRDefault="00AA4436" w:rsidP="000A7A62">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BEF03A4" w14:textId="77777777" w:rsidR="00AA4436" w:rsidRPr="00602AC0" w:rsidRDefault="00AA4436" w:rsidP="000A7A62">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B6B5669" w14:textId="77777777" w:rsidR="00AA4436" w:rsidRPr="00602AC0" w:rsidRDefault="00AA4436" w:rsidP="000A7A62">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0FDEDDF4" w14:textId="77777777" w:rsidR="00AA4436" w:rsidRDefault="00AA4436" w:rsidP="000A7A62">
            <w:pPr>
              <w:pStyle w:val="TAL"/>
              <w:rPr>
                <w:lang w:eastAsia="zh-CN"/>
              </w:rPr>
            </w:pPr>
            <w:r>
              <w:rPr>
                <w:rFonts w:hint="eastAsia"/>
                <w:lang w:eastAsia="zh-CN"/>
              </w:rPr>
              <w:t>W</w:t>
            </w:r>
            <w:r>
              <w:rPr>
                <w:lang w:eastAsia="zh-CN"/>
              </w:rPr>
              <w:t xml:space="preserve">hen present, this IE shall contain the achieved Location </w:t>
            </w:r>
            <w:proofErr w:type="spellStart"/>
            <w:r>
              <w:rPr>
                <w:lang w:eastAsia="zh-CN"/>
              </w:rPr>
              <w:t>QoS</w:t>
            </w:r>
            <w:proofErr w:type="spellEnd"/>
            <w:r>
              <w:rPr>
                <w:lang w:eastAsia="zh-CN"/>
              </w:rPr>
              <w:t xml:space="preserve"> Accuracy of the estimated location</w:t>
            </w:r>
            <w:r>
              <w:rPr>
                <w:rFonts w:hint="eastAsia"/>
                <w:lang w:eastAsia="zh-CN"/>
              </w:rPr>
              <w:t>.</w:t>
            </w:r>
          </w:p>
          <w:p w14:paraId="73F58B04" w14:textId="77777777" w:rsidR="00AA4436" w:rsidRDefault="00AA4436" w:rsidP="000A7A62">
            <w:pPr>
              <w:pStyle w:val="TAL"/>
              <w:rPr>
                <w:lang w:eastAsia="zh-CN"/>
              </w:rPr>
            </w:pPr>
          </w:p>
          <w:p w14:paraId="2DE30D31" w14:textId="77777777" w:rsidR="00AA4436" w:rsidRPr="00602AC0" w:rsidRDefault="00AA4436" w:rsidP="000A7A62">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7A7DEAA3" w14:textId="77777777" w:rsidR="00AA4436" w:rsidRPr="00602AC0" w:rsidRDefault="00AA4436" w:rsidP="000A7A62">
            <w:pPr>
              <w:pStyle w:val="TAL"/>
              <w:rPr>
                <w:color w:val="000000"/>
                <w:lang w:eastAsia="zh-CN"/>
              </w:rPr>
            </w:pPr>
            <w:r>
              <w:rPr>
                <w:rFonts w:hint="eastAsia"/>
                <w:lang w:eastAsia="zh-CN"/>
              </w:rPr>
              <w:t>M</w:t>
            </w:r>
            <w:r>
              <w:rPr>
                <w:lang w:eastAsia="zh-CN"/>
              </w:rPr>
              <w:t>UTIQOS</w:t>
            </w:r>
          </w:p>
        </w:tc>
      </w:tr>
      <w:tr w:rsidR="00AA4436" w:rsidRPr="003B2883" w14:paraId="6ECCC27A" w14:textId="77777777" w:rsidTr="000A7A62">
        <w:trPr>
          <w:jc w:val="center"/>
          <w:ins w:id="20" w:author="Huawei" w:date="2022-08-10T11:34:00Z"/>
        </w:trPr>
        <w:tc>
          <w:tcPr>
            <w:tcW w:w="2076" w:type="dxa"/>
            <w:tcBorders>
              <w:top w:val="single" w:sz="4" w:space="0" w:color="auto"/>
              <w:left w:val="single" w:sz="4" w:space="0" w:color="auto"/>
              <w:bottom w:val="single" w:sz="4" w:space="0" w:color="auto"/>
              <w:right w:val="single" w:sz="4" w:space="0" w:color="auto"/>
            </w:tcBorders>
          </w:tcPr>
          <w:p w14:paraId="31CA1F03" w14:textId="04972303" w:rsidR="00AA4436" w:rsidRDefault="00AA4436" w:rsidP="00AA4436">
            <w:pPr>
              <w:pStyle w:val="TAL"/>
              <w:rPr>
                <w:ins w:id="21" w:author="Huawei" w:date="2022-08-10T11:34:00Z"/>
                <w:lang w:eastAsia="zh-CN"/>
              </w:rPr>
            </w:pPr>
            <w:ins w:id="22" w:author="Huawei" w:date="2022-08-10T11:34:00Z">
              <w:r>
                <w:rPr>
                  <w:rFonts w:eastAsia="MS Mincho"/>
                  <w:noProof/>
                </w:rPr>
                <w:t>targetMscNumber</w:t>
              </w:r>
            </w:ins>
          </w:p>
        </w:tc>
        <w:tc>
          <w:tcPr>
            <w:tcW w:w="2238" w:type="dxa"/>
            <w:tcBorders>
              <w:top w:val="single" w:sz="4" w:space="0" w:color="auto"/>
              <w:left w:val="single" w:sz="4" w:space="0" w:color="auto"/>
              <w:bottom w:val="single" w:sz="4" w:space="0" w:color="auto"/>
              <w:right w:val="single" w:sz="4" w:space="0" w:color="auto"/>
            </w:tcBorders>
          </w:tcPr>
          <w:p w14:paraId="32147F98" w14:textId="3526D9E5" w:rsidR="00AA4436" w:rsidRPr="002F5B42" w:rsidRDefault="00AA4436" w:rsidP="00AA4436">
            <w:pPr>
              <w:pStyle w:val="TAL"/>
              <w:rPr>
                <w:ins w:id="23" w:author="Huawei" w:date="2022-08-10T11:34:00Z"/>
                <w:noProof/>
                <w:lang w:eastAsia="zh-CN"/>
              </w:rPr>
            </w:pPr>
            <w:ins w:id="24" w:author="Huawei" w:date="2022-08-10T11:34: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576FCB53" w14:textId="2E81FBB0" w:rsidR="00AA4436" w:rsidRDefault="00AA4436" w:rsidP="00AA4436">
            <w:pPr>
              <w:pStyle w:val="TAC"/>
              <w:rPr>
                <w:ins w:id="25" w:author="Huawei" w:date="2022-08-10T11:34:00Z"/>
              </w:rPr>
            </w:pPr>
            <w:ins w:id="26" w:author="Huawei" w:date="2022-08-10T11:3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6D81893" w14:textId="4BA14C14" w:rsidR="00AA4436" w:rsidRDefault="00AA4436" w:rsidP="00AA4436">
            <w:pPr>
              <w:pStyle w:val="TAL"/>
              <w:rPr>
                <w:ins w:id="27" w:author="Huawei" w:date="2022-08-10T11:34:00Z"/>
              </w:rPr>
            </w:pPr>
            <w:ins w:id="28" w:author="Huawei" w:date="2022-08-10T11:34:00Z">
              <w:r>
                <w:rPr>
                  <w:rFonts w:hint="eastAsia"/>
                  <w:lang w:eastAsia="zh-CN"/>
                </w:rPr>
                <w:t>0</w:t>
              </w:r>
              <w:r>
                <w:rPr>
                  <w:lang w:eastAsia="zh-CN"/>
                </w:rPr>
                <w:t>..1</w:t>
              </w:r>
            </w:ins>
          </w:p>
        </w:tc>
        <w:tc>
          <w:tcPr>
            <w:tcW w:w="3726" w:type="dxa"/>
            <w:tcBorders>
              <w:top w:val="single" w:sz="4" w:space="0" w:color="auto"/>
              <w:left w:val="single" w:sz="4" w:space="0" w:color="auto"/>
              <w:bottom w:val="single" w:sz="4" w:space="0" w:color="auto"/>
              <w:right w:val="single" w:sz="4" w:space="0" w:color="auto"/>
            </w:tcBorders>
          </w:tcPr>
          <w:p w14:paraId="05F07D80" w14:textId="77777777" w:rsidR="00AA4436" w:rsidRPr="00690A26" w:rsidRDefault="00AA4436" w:rsidP="00AA4436">
            <w:pPr>
              <w:pStyle w:val="TAL"/>
              <w:rPr>
                <w:ins w:id="29" w:author="Huawei" w:date="2022-08-10T11:34:00Z"/>
                <w:noProof/>
              </w:rPr>
            </w:pPr>
            <w:ins w:id="30" w:author="Huawei" w:date="2022-08-10T11:34:00Z">
              <w:r w:rsidRPr="00690A26">
                <w:rPr>
                  <w:noProof/>
                </w:rPr>
                <w:t xml:space="preserve">This IE shall be present </w:t>
              </w:r>
              <w:r>
                <w:rPr>
                  <w:noProof/>
                </w:rPr>
                <w:t xml:space="preserve">for </w:t>
              </w:r>
              <w:r>
                <w:t>5G-SRVCC</w:t>
              </w:r>
              <w:r>
                <w:rPr>
                  <w:noProof/>
                </w:rPr>
                <w:t xml:space="preserve"> of emergency call to </w:t>
              </w:r>
              <w:r>
                <w:t>3GPP UTRAN</w:t>
              </w:r>
              <w:r>
                <w:rPr>
                  <w:noProof/>
                </w:rPr>
                <w:t>, i.e. the target node is an MSC server</w:t>
              </w:r>
              <w:r w:rsidRPr="00690A26">
                <w:rPr>
                  <w:noProof/>
                </w:rPr>
                <w:t>.</w:t>
              </w:r>
            </w:ins>
          </w:p>
          <w:p w14:paraId="760B4FFE" w14:textId="77777777" w:rsidR="00AA4436" w:rsidRPr="00690A26" w:rsidRDefault="00AA4436" w:rsidP="00AA4436">
            <w:pPr>
              <w:pStyle w:val="TAL"/>
              <w:rPr>
                <w:ins w:id="31" w:author="Huawei" w:date="2022-08-10T11:34:00Z"/>
                <w:noProof/>
              </w:rPr>
            </w:pPr>
          </w:p>
          <w:p w14:paraId="5B33AF0B" w14:textId="2B08C1D4" w:rsidR="00AA4436" w:rsidRDefault="00AA4436" w:rsidP="00AA4436">
            <w:pPr>
              <w:pStyle w:val="TAL"/>
              <w:rPr>
                <w:ins w:id="32" w:author="Huawei" w:date="2022-08-10T11:34:00Z"/>
                <w:lang w:eastAsia="zh-CN"/>
              </w:rPr>
            </w:pPr>
            <w:ins w:id="33" w:author="Huawei" w:date="2022-08-10T11:34:00Z">
              <w:r w:rsidRPr="00690A26">
                <w:rPr>
                  <w:noProof/>
                </w:rPr>
                <w:t xml:space="preserve">When present, this IE shall indicate the </w:t>
              </w:r>
              <w:r w:rsidRPr="00F11966">
                <w:rPr>
                  <w:rFonts w:cs="Arial"/>
                  <w:szCs w:val="18"/>
                </w:rPr>
                <w:t>MSC number</w:t>
              </w:r>
              <w:r>
                <w:rPr>
                  <w:rFonts w:cs="Arial"/>
                  <w:szCs w:val="18"/>
                </w:rPr>
                <w:t xml:space="preserve"> </w:t>
              </w:r>
              <w:r w:rsidRPr="00690A26">
                <w:rPr>
                  <w:noProof/>
                </w:rPr>
                <w:t xml:space="preserve">of the </w:t>
              </w:r>
              <w:r>
                <w:rPr>
                  <w:noProof/>
                </w:rPr>
                <w:t>target MSC, s</w:t>
              </w:r>
              <w:proofErr w:type="spellStart"/>
              <w:r w:rsidRPr="00F11966">
                <w:rPr>
                  <w:rFonts w:cs="Arial"/>
                  <w:szCs w:val="18"/>
                </w:rPr>
                <w:t>e</w:t>
              </w:r>
              <w:r>
                <w:rPr>
                  <w:rFonts w:cs="Arial"/>
                  <w:szCs w:val="18"/>
                </w:rPr>
                <w:t>e</w:t>
              </w:r>
              <w:proofErr w:type="spellEnd"/>
              <w:r>
                <w:rPr>
                  <w:rFonts w:cs="Arial"/>
                  <w:szCs w:val="18"/>
                </w:rPr>
                <w:t xml:space="preserve"> clause 5.1 of 3GPP TS 23.003 [</w:t>
              </w:r>
              <w:r w:rsidRPr="005560F0">
                <w:rPr>
                  <w:rFonts w:cs="Arial"/>
                  <w:szCs w:val="18"/>
                  <w:highlight w:val="yellow"/>
                </w:rPr>
                <w:t>x</w:t>
              </w:r>
              <w:r>
                <w:rPr>
                  <w:rFonts w:cs="Arial"/>
                  <w:szCs w:val="18"/>
                </w:rPr>
                <w:t>]</w:t>
              </w:r>
              <w:r w:rsidRPr="00690A26">
                <w:rPr>
                  <w:noProof/>
                </w:rPr>
                <w:t>.</w:t>
              </w:r>
            </w:ins>
          </w:p>
        </w:tc>
        <w:tc>
          <w:tcPr>
            <w:tcW w:w="1662" w:type="dxa"/>
            <w:tcBorders>
              <w:top w:val="single" w:sz="4" w:space="0" w:color="auto"/>
              <w:left w:val="single" w:sz="4" w:space="0" w:color="auto"/>
              <w:bottom w:val="single" w:sz="4" w:space="0" w:color="auto"/>
              <w:right w:val="single" w:sz="4" w:space="0" w:color="auto"/>
            </w:tcBorders>
          </w:tcPr>
          <w:p w14:paraId="68CF2BB6" w14:textId="77777777" w:rsidR="00AA4436" w:rsidRDefault="00AA4436" w:rsidP="00AA4436">
            <w:pPr>
              <w:pStyle w:val="TAL"/>
              <w:rPr>
                <w:ins w:id="34" w:author="Huawei" w:date="2022-08-10T11:34:00Z"/>
                <w:lang w:eastAsia="zh-CN"/>
              </w:rPr>
            </w:pPr>
          </w:p>
        </w:tc>
      </w:tr>
      <w:tr w:rsidR="00AA4436" w:rsidRPr="003B2883" w14:paraId="2D95AE5F" w14:textId="77777777" w:rsidTr="000A7A62">
        <w:trPr>
          <w:jc w:val="center"/>
        </w:trPr>
        <w:tc>
          <w:tcPr>
            <w:tcW w:w="9599" w:type="dxa"/>
            <w:gridSpan w:val="5"/>
            <w:tcBorders>
              <w:top w:val="single" w:sz="4" w:space="0" w:color="auto"/>
              <w:left w:val="single" w:sz="4" w:space="0" w:color="auto"/>
              <w:bottom w:val="single" w:sz="4" w:space="0" w:color="auto"/>
              <w:right w:val="single" w:sz="4" w:space="0" w:color="auto"/>
            </w:tcBorders>
          </w:tcPr>
          <w:p w14:paraId="3D48DBCA" w14:textId="5E1BFFB2" w:rsidR="00AA4436" w:rsidRPr="003B2883" w:rsidRDefault="00AA4436" w:rsidP="00AA4436">
            <w:pPr>
              <w:pStyle w:val="TAN"/>
            </w:pPr>
            <w:r w:rsidRPr="003B2883">
              <w:t>NOTE 1:</w:t>
            </w:r>
            <w:r w:rsidRPr="003B2883">
              <w:tab/>
              <w:t>At least one of these IEs shall be present in the message.</w:t>
            </w:r>
          </w:p>
        </w:tc>
        <w:tc>
          <w:tcPr>
            <w:tcW w:w="1662" w:type="dxa"/>
            <w:tcBorders>
              <w:top w:val="single" w:sz="4" w:space="0" w:color="auto"/>
              <w:left w:val="single" w:sz="4" w:space="0" w:color="auto"/>
              <w:bottom w:val="single" w:sz="4" w:space="0" w:color="auto"/>
              <w:right w:val="single" w:sz="4" w:space="0" w:color="auto"/>
            </w:tcBorders>
          </w:tcPr>
          <w:p w14:paraId="2F24B08C" w14:textId="77777777" w:rsidR="00AA4436" w:rsidRPr="003B2883" w:rsidRDefault="00AA4436" w:rsidP="00AA4436">
            <w:pPr>
              <w:pStyle w:val="TAN"/>
            </w:pPr>
          </w:p>
        </w:tc>
      </w:tr>
    </w:tbl>
    <w:p w14:paraId="624F3F3D" w14:textId="77777777" w:rsidR="00AA4436" w:rsidRPr="003B2883" w:rsidRDefault="00AA4436" w:rsidP="00AA4436"/>
    <w:p w14:paraId="4B2C9E97" w14:textId="2D10F0D6" w:rsidR="004C6BCF" w:rsidRPr="006B5418" w:rsidRDefault="004C6BCF" w:rsidP="004C6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09035A" w14:textId="77777777" w:rsidR="004C6BCF" w:rsidRDefault="004C6BCF" w:rsidP="00ED2130"/>
    <w:p w14:paraId="6FB83700" w14:textId="77777777" w:rsidR="00AA4436" w:rsidRPr="003B2883" w:rsidRDefault="00AA4436" w:rsidP="00AA4436">
      <w:pPr>
        <w:pStyle w:val="1"/>
      </w:pPr>
      <w:bookmarkStart w:id="35" w:name="_Toc56691895"/>
      <w:bookmarkStart w:id="36" w:name="_Toc56699159"/>
      <w:bookmarkStart w:id="37" w:name="_Toc89035528"/>
      <w:bookmarkStart w:id="38" w:name="_Toc89065327"/>
      <w:bookmarkStart w:id="39" w:name="_Toc89180628"/>
      <w:bookmarkStart w:id="40" w:name="_Toc97072323"/>
      <w:bookmarkStart w:id="41" w:name="_Toc106632961"/>
      <w:r w:rsidRPr="003B2883">
        <w:t>A.5</w:t>
      </w:r>
      <w:r w:rsidRPr="003B2883">
        <w:tab/>
      </w:r>
      <w:proofErr w:type="spellStart"/>
      <w:r w:rsidRPr="003B2883">
        <w:t>Namf_Location</w:t>
      </w:r>
      <w:bookmarkEnd w:id="35"/>
      <w:bookmarkEnd w:id="36"/>
      <w:bookmarkEnd w:id="37"/>
      <w:bookmarkEnd w:id="38"/>
      <w:bookmarkEnd w:id="39"/>
      <w:bookmarkEnd w:id="40"/>
      <w:bookmarkEnd w:id="41"/>
      <w:proofErr w:type="spellEnd"/>
    </w:p>
    <w:p w14:paraId="09230120" w14:textId="77777777" w:rsidR="00AA4436" w:rsidRDefault="00AA4436" w:rsidP="00AA4436">
      <w:pPr>
        <w:pStyle w:val="PL"/>
      </w:pPr>
      <w:r w:rsidRPr="003B2883">
        <w:t>openapi: 3.0.0</w:t>
      </w:r>
    </w:p>
    <w:p w14:paraId="1EEEE17F" w14:textId="77777777" w:rsidR="00AA4436" w:rsidRPr="003B2883" w:rsidRDefault="00AA4436" w:rsidP="00AA4436">
      <w:pPr>
        <w:pStyle w:val="PL"/>
      </w:pPr>
    </w:p>
    <w:p w14:paraId="4D4D99CE" w14:textId="77777777" w:rsidR="00AA4436" w:rsidRPr="003B2883" w:rsidRDefault="00AA4436" w:rsidP="00AA4436">
      <w:pPr>
        <w:pStyle w:val="PL"/>
      </w:pPr>
      <w:r w:rsidRPr="003B2883">
        <w:t>info:</w:t>
      </w:r>
    </w:p>
    <w:p w14:paraId="3512576B" w14:textId="77777777" w:rsidR="00AA4436" w:rsidRPr="003B2883" w:rsidRDefault="00AA4436" w:rsidP="00AA4436">
      <w:pPr>
        <w:pStyle w:val="PL"/>
      </w:pPr>
      <w:r w:rsidRPr="003B2883">
        <w:t xml:space="preserve">  version: 1.</w:t>
      </w:r>
      <w:r>
        <w:t>2</w:t>
      </w:r>
      <w:r w:rsidRPr="003B2883">
        <w:t>.</w:t>
      </w:r>
      <w:r>
        <w:t>0</w:t>
      </w:r>
    </w:p>
    <w:p w14:paraId="1BB066B6" w14:textId="77777777" w:rsidR="00AA4436" w:rsidRPr="003B2883" w:rsidRDefault="00AA4436" w:rsidP="00AA4436">
      <w:pPr>
        <w:pStyle w:val="PL"/>
      </w:pPr>
      <w:r w:rsidRPr="003B2883">
        <w:t xml:space="preserve">  title: Namf_Location</w:t>
      </w:r>
    </w:p>
    <w:p w14:paraId="5961087E" w14:textId="77777777" w:rsidR="00AA4436" w:rsidRPr="003B2883" w:rsidRDefault="00AA4436" w:rsidP="00AA4436">
      <w:pPr>
        <w:pStyle w:val="PL"/>
      </w:pPr>
      <w:r w:rsidRPr="003B2883">
        <w:t xml:space="preserve">  description: |</w:t>
      </w:r>
    </w:p>
    <w:p w14:paraId="7A8FA256" w14:textId="77777777" w:rsidR="00AA4436" w:rsidRPr="003B2883" w:rsidRDefault="00AA4436" w:rsidP="00AA4436">
      <w:pPr>
        <w:pStyle w:val="PL"/>
      </w:pPr>
      <w:r w:rsidRPr="003B2883">
        <w:t xml:space="preserve">    AMF Location Service</w:t>
      </w:r>
      <w:r>
        <w:t xml:space="preserve">.  </w:t>
      </w:r>
    </w:p>
    <w:p w14:paraId="7353B1E7" w14:textId="77777777" w:rsidR="00AA4436" w:rsidRPr="003B2883" w:rsidRDefault="00AA4436" w:rsidP="00AA4436">
      <w:pPr>
        <w:pStyle w:val="PL"/>
      </w:pPr>
      <w:r w:rsidRPr="003B2883">
        <w:t xml:space="preserve">    © 20</w:t>
      </w:r>
      <w:r>
        <w:t>22</w:t>
      </w:r>
      <w:r w:rsidRPr="003B2883">
        <w:t>, 3GPP Organizational Partners (ARIB, ATIS, CCSA, ETSI, TSDSI, TTA, TTC).</w:t>
      </w:r>
      <w:r>
        <w:t xml:space="preserve">  </w:t>
      </w:r>
    </w:p>
    <w:p w14:paraId="6CDCE413" w14:textId="77777777" w:rsidR="00AA4436" w:rsidRPr="003B2883" w:rsidRDefault="00AA4436" w:rsidP="00AA4436">
      <w:pPr>
        <w:pStyle w:val="PL"/>
      </w:pPr>
      <w:r w:rsidRPr="003B2883">
        <w:lastRenderedPageBreak/>
        <w:t xml:space="preserve">    All rights reserved.</w:t>
      </w:r>
    </w:p>
    <w:p w14:paraId="4A245AB2" w14:textId="38C4B3E3" w:rsidR="00AA4436" w:rsidRDefault="00AA4436" w:rsidP="00ED2130">
      <w:pPr>
        <w:rPr>
          <w:lang w:eastAsia="zh-CN"/>
        </w:rPr>
      </w:pPr>
      <w:r>
        <w:rPr>
          <w:rFonts w:hint="eastAsia"/>
          <w:lang w:eastAsia="zh-CN"/>
        </w:rPr>
        <w:t>[</w:t>
      </w:r>
      <w:r>
        <w:rPr>
          <w:lang w:eastAsia="zh-CN"/>
        </w:rPr>
        <w:t>…]</w:t>
      </w:r>
    </w:p>
    <w:p w14:paraId="64F5EE90" w14:textId="77777777" w:rsidR="00AA4436" w:rsidRDefault="00AA4436" w:rsidP="00AA4436">
      <w:pPr>
        <w:pStyle w:val="PL"/>
      </w:pPr>
      <w:r w:rsidRPr="003B2883">
        <w:t xml:space="preserve">    NotifiedPosInfo:</w:t>
      </w:r>
    </w:p>
    <w:p w14:paraId="49CDF17D" w14:textId="77777777" w:rsidR="00AA4436" w:rsidRPr="003B2883" w:rsidRDefault="00AA4436" w:rsidP="00AA4436">
      <w:pPr>
        <w:pStyle w:val="PL"/>
      </w:pPr>
      <w:r>
        <w:t xml:space="preserve">      description: </w:t>
      </w:r>
      <w:r>
        <w:rPr>
          <w:rFonts w:cs="Arial"/>
          <w:szCs w:val="18"/>
        </w:rPr>
        <w:t xml:space="preserve">Data within </w:t>
      </w:r>
      <w:r>
        <w:t>EventNotify notification</w:t>
      </w:r>
    </w:p>
    <w:p w14:paraId="7CB626D1" w14:textId="77777777" w:rsidR="00AA4436" w:rsidRPr="003B2883" w:rsidRDefault="00AA4436" w:rsidP="00AA4436">
      <w:pPr>
        <w:pStyle w:val="PL"/>
      </w:pPr>
      <w:r w:rsidRPr="003B2883">
        <w:t xml:space="preserve">      type: object</w:t>
      </w:r>
    </w:p>
    <w:p w14:paraId="72FC1B08" w14:textId="77777777" w:rsidR="00AA4436" w:rsidRPr="003B2883" w:rsidRDefault="00AA4436" w:rsidP="00AA4436">
      <w:pPr>
        <w:pStyle w:val="PL"/>
      </w:pPr>
      <w:r w:rsidRPr="003B2883">
        <w:t xml:space="preserve">      properties:</w:t>
      </w:r>
    </w:p>
    <w:p w14:paraId="4CA5EC87" w14:textId="77777777" w:rsidR="00AA4436" w:rsidRPr="003B2883" w:rsidRDefault="00AA4436" w:rsidP="00AA4436">
      <w:pPr>
        <w:pStyle w:val="PL"/>
      </w:pPr>
      <w:r w:rsidRPr="003B2883">
        <w:t xml:space="preserve">        locationEvent:</w:t>
      </w:r>
    </w:p>
    <w:p w14:paraId="146FE32B" w14:textId="77777777" w:rsidR="00AA4436" w:rsidRPr="003B2883" w:rsidRDefault="00AA4436" w:rsidP="00AA4436">
      <w:pPr>
        <w:pStyle w:val="PL"/>
      </w:pPr>
      <w:r w:rsidRPr="003B2883">
        <w:t xml:space="preserve">          $ref: '#/components/schemas/LocationEvent'</w:t>
      </w:r>
    </w:p>
    <w:p w14:paraId="236AA038" w14:textId="77777777" w:rsidR="00AA4436" w:rsidRPr="003B2883" w:rsidRDefault="00AA4436" w:rsidP="00AA4436">
      <w:pPr>
        <w:pStyle w:val="PL"/>
      </w:pPr>
      <w:r w:rsidRPr="003B2883">
        <w:t xml:space="preserve">        supi:</w:t>
      </w:r>
    </w:p>
    <w:p w14:paraId="4C9155A4" w14:textId="77777777" w:rsidR="00AA4436" w:rsidRPr="003B2883" w:rsidRDefault="00AA4436" w:rsidP="00AA4436">
      <w:pPr>
        <w:pStyle w:val="PL"/>
      </w:pPr>
      <w:r w:rsidRPr="003B2883">
        <w:t xml:space="preserve">          $ref: 'TS29571_CommonData.yaml#/components/schemas/Supi'</w:t>
      </w:r>
    </w:p>
    <w:p w14:paraId="7E8F517C" w14:textId="77777777" w:rsidR="00AA4436" w:rsidRPr="003B2883" w:rsidRDefault="00AA4436" w:rsidP="00AA4436">
      <w:pPr>
        <w:pStyle w:val="PL"/>
      </w:pPr>
      <w:r w:rsidRPr="003B2883">
        <w:t xml:space="preserve">        gpsi:</w:t>
      </w:r>
    </w:p>
    <w:p w14:paraId="5B360B3D" w14:textId="77777777" w:rsidR="00AA4436" w:rsidRPr="003B2883" w:rsidRDefault="00AA4436" w:rsidP="00AA4436">
      <w:pPr>
        <w:pStyle w:val="PL"/>
      </w:pPr>
      <w:r w:rsidRPr="003B2883">
        <w:t xml:space="preserve">          $ref: 'TS29571_CommonData.yaml#/components/schemas/Gpsi'</w:t>
      </w:r>
    </w:p>
    <w:p w14:paraId="435A137A" w14:textId="77777777" w:rsidR="00AA4436" w:rsidRPr="003B2883" w:rsidRDefault="00AA4436" w:rsidP="00AA4436">
      <w:pPr>
        <w:pStyle w:val="PL"/>
      </w:pPr>
      <w:r w:rsidRPr="003B2883">
        <w:t xml:space="preserve">        pei:</w:t>
      </w:r>
    </w:p>
    <w:p w14:paraId="71AA13DF" w14:textId="77777777" w:rsidR="00AA4436" w:rsidRPr="003B2883" w:rsidRDefault="00AA4436" w:rsidP="00AA4436">
      <w:pPr>
        <w:pStyle w:val="PL"/>
      </w:pPr>
      <w:r w:rsidRPr="003B2883">
        <w:t xml:space="preserve">          $ref: 'TS29571_CommonData.yaml#/components/schemas/Pei'</w:t>
      </w:r>
    </w:p>
    <w:p w14:paraId="24C94913" w14:textId="77777777" w:rsidR="00AA4436" w:rsidRPr="003B2883" w:rsidRDefault="00AA4436" w:rsidP="00AA4436">
      <w:pPr>
        <w:pStyle w:val="PL"/>
      </w:pPr>
      <w:r w:rsidRPr="003B2883">
        <w:t xml:space="preserve">        locationEstimate:</w:t>
      </w:r>
    </w:p>
    <w:p w14:paraId="59052981" w14:textId="77777777" w:rsidR="00AA4436" w:rsidRDefault="00AA4436" w:rsidP="00AA4436">
      <w:pPr>
        <w:pStyle w:val="PL"/>
      </w:pPr>
      <w:r w:rsidRPr="003B2883">
        <w:t xml:space="preserve">          $ref: 'TS29572_Nlmf_Location.yaml#/components/schemas/GeographicArea'</w:t>
      </w:r>
    </w:p>
    <w:p w14:paraId="36161E45" w14:textId="77777777" w:rsidR="00AA4436" w:rsidRPr="00BF6487" w:rsidRDefault="00AA4436" w:rsidP="00AA4436">
      <w:pPr>
        <w:pStyle w:val="PL"/>
        <w:rPr>
          <w:lang w:val="en-US"/>
        </w:rPr>
      </w:pPr>
      <w:r w:rsidRPr="00BF6487">
        <w:rPr>
          <w:lang w:val="en-US"/>
        </w:rPr>
        <w:t xml:space="preserve">        </w:t>
      </w:r>
      <w:r>
        <w:rPr>
          <w:lang w:eastAsia="zh-CN"/>
        </w:rPr>
        <w:t>localLocationEstimate</w:t>
      </w:r>
      <w:r w:rsidRPr="00BF6487">
        <w:rPr>
          <w:lang w:val="en-US"/>
        </w:rPr>
        <w:t>:</w:t>
      </w:r>
    </w:p>
    <w:p w14:paraId="0993FFD5" w14:textId="77777777" w:rsidR="00AA4436" w:rsidRPr="003B2883" w:rsidRDefault="00AA4436" w:rsidP="00AA4436">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0DCA3BCA" w14:textId="77777777" w:rsidR="00AA4436" w:rsidRPr="003B2883" w:rsidRDefault="00AA4436" w:rsidP="00AA4436">
      <w:pPr>
        <w:pStyle w:val="PL"/>
      </w:pPr>
      <w:r w:rsidRPr="003B2883">
        <w:t xml:space="preserve">        ageOfLocationEstimate:</w:t>
      </w:r>
    </w:p>
    <w:p w14:paraId="22646AB5" w14:textId="77777777" w:rsidR="00AA4436" w:rsidRDefault="00AA4436" w:rsidP="00AA4436">
      <w:pPr>
        <w:pStyle w:val="PL"/>
      </w:pPr>
      <w:r w:rsidRPr="003B2883">
        <w:t xml:space="preserve">          $ref: 'TS29572_Nlmf_Location.yaml#/components/schemas/AgeOfLocationEstimate'</w:t>
      </w:r>
    </w:p>
    <w:p w14:paraId="015E6FAF" w14:textId="77777777" w:rsidR="00AA4436" w:rsidRDefault="00AA4436" w:rsidP="00AA4436">
      <w:pPr>
        <w:pStyle w:val="PL"/>
        <w:rPr>
          <w:lang w:val="en-US"/>
        </w:rPr>
      </w:pPr>
      <w:r>
        <w:rPr>
          <w:lang w:val="en-US"/>
        </w:rPr>
        <w:t xml:space="preserve">        timestampOfLocationEstimate:</w:t>
      </w:r>
    </w:p>
    <w:p w14:paraId="1EEF3C75" w14:textId="77777777" w:rsidR="00AA4436" w:rsidRPr="003B2883" w:rsidRDefault="00AA4436" w:rsidP="00AA4436">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EF0A9A" w14:textId="77777777" w:rsidR="00AA4436" w:rsidRPr="003B2883" w:rsidRDefault="00AA4436" w:rsidP="00AA4436">
      <w:pPr>
        <w:pStyle w:val="PL"/>
      </w:pPr>
      <w:r w:rsidRPr="003B2883">
        <w:t xml:space="preserve">        velocityEstimate:</w:t>
      </w:r>
    </w:p>
    <w:p w14:paraId="1F76A0D5" w14:textId="77777777" w:rsidR="00AA4436" w:rsidRPr="003B2883" w:rsidRDefault="00AA4436" w:rsidP="00AA4436">
      <w:pPr>
        <w:pStyle w:val="PL"/>
      </w:pPr>
      <w:r w:rsidRPr="003B2883">
        <w:t xml:space="preserve">          $ref: 'TS29572_Nlmf_Location.yaml#/components/schemas/VelocityEstimate'</w:t>
      </w:r>
    </w:p>
    <w:p w14:paraId="2504D64F" w14:textId="77777777" w:rsidR="00AA4436" w:rsidRPr="003B2883" w:rsidRDefault="00AA4436" w:rsidP="00AA4436">
      <w:pPr>
        <w:pStyle w:val="PL"/>
      </w:pPr>
      <w:r w:rsidRPr="003B2883">
        <w:t xml:space="preserve">        positioningDataList:</w:t>
      </w:r>
    </w:p>
    <w:p w14:paraId="459E60C0" w14:textId="77777777" w:rsidR="00AA4436" w:rsidRPr="003B2883" w:rsidRDefault="00AA4436" w:rsidP="00AA4436">
      <w:pPr>
        <w:pStyle w:val="PL"/>
      </w:pPr>
      <w:r w:rsidRPr="003B2883">
        <w:t xml:space="preserve">          type: array</w:t>
      </w:r>
    </w:p>
    <w:p w14:paraId="67F28D99" w14:textId="77777777" w:rsidR="00AA4436" w:rsidRPr="003B2883" w:rsidRDefault="00AA4436" w:rsidP="00AA4436">
      <w:pPr>
        <w:pStyle w:val="PL"/>
      </w:pPr>
      <w:r w:rsidRPr="003B2883">
        <w:t xml:space="preserve">          items:</w:t>
      </w:r>
    </w:p>
    <w:p w14:paraId="5F2F1D57" w14:textId="77777777" w:rsidR="00AA4436" w:rsidRPr="003B2883" w:rsidRDefault="00AA4436" w:rsidP="00AA4436">
      <w:pPr>
        <w:pStyle w:val="PL"/>
      </w:pPr>
      <w:r w:rsidRPr="003B2883">
        <w:t xml:space="preserve">            $ref: 'TS29572_Nlmf_Location.yaml#/components/schemas/PositioningMethodAndUsage'</w:t>
      </w:r>
    </w:p>
    <w:p w14:paraId="2D858EFD" w14:textId="77777777" w:rsidR="00AA4436" w:rsidRPr="003B2883" w:rsidRDefault="00AA4436" w:rsidP="00AA4436">
      <w:pPr>
        <w:pStyle w:val="PL"/>
      </w:pPr>
      <w:r w:rsidRPr="003B2883">
        <w:t xml:space="preserve">          minItems: 0</w:t>
      </w:r>
    </w:p>
    <w:p w14:paraId="77CB4777" w14:textId="77777777" w:rsidR="00AA4436" w:rsidRPr="003B2883" w:rsidRDefault="00AA4436" w:rsidP="00AA4436">
      <w:pPr>
        <w:pStyle w:val="PL"/>
      </w:pPr>
      <w:r w:rsidRPr="003B2883">
        <w:t xml:space="preserve">          maxItems: 9</w:t>
      </w:r>
    </w:p>
    <w:p w14:paraId="4C818BFA" w14:textId="77777777" w:rsidR="00AA4436" w:rsidRPr="003B2883" w:rsidRDefault="00AA4436" w:rsidP="00AA4436">
      <w:pPr>
        <w:pStyle w:val="PL"/>
      </w:pPr>
      <w:r w:rsidRPr="003B2883">
        <w:t xml:space="preserve">        gnssPositioningDataList:</w:t>
      </w:r>
    </w:p>
    <w:p w14:paraId="20E3D774" w14:textId="77777777" w:rsidR="00AA4436" w:rsidRPr="003B2883" w:rsidRDefault="00AA4436" w:rsidP="00AA4436">
      <w:pPr>
        <w:pStyle w:val="PL"/>
      </w:pPr>
      <w:r w:rsidRPr="003B2883">
        <w:t xml:space="preserve">          type: array</w:t>
      </w:r>
    </w:p>
    <w:p w14:paraId="5FCD4A9D" w14:textId="77777777" w:rsidR="00AA4436" w:rsidRPr="003B2883" w:rsidRDefault="00AA4436" w:rsidP="00AA4436">
      <w:pPr>
        <w:pStyle w:val="PL"/>
      </w:pPr>
      <w:r w:rsidRPr="003B2883">
        <w:t xml:space="preserve">          items:</w:t>
      </w:r>
    </w:p>
    <w:p w14:paraId="61B46231" w14:textId="77777777" w:rsidR="00AA4436" w:rsidRPr="003B2883" w:rsidRDefault="00AA4436" w:rsidP="00AA4436">
      <w:pPr>
        <w:pStyle w:val="PL"/>
      </w:pPr>
      <w:r w:rsidRPr="003B2883">
        <w:t xml:space="preserve">            $ref: 'TS29572_Nlmf_Location.yaml#/components/schemas/GnssPositioningMethodAndUsage'</w:t>
      </w:r>
    </w:p>
    <w:p w14:paraId="6027E6FD" w14:textId="77777777" w:rsidR="00AA4436" w:rsidRPr="003B2883" w:rsidRDefault="00AA4436" w:rsidP="00AA4436">
      <w:pPr>
        <w:pStyle w:val="PL"/>
      </w:pPr>
      <w:r w:rsidRPr="003B2883">
        <w:t xml:space="preserve">          minItems: 0</w:t>
      </w:r>
    </w:p>
    <w:p w14:paraId="75D5550B" w14:textId="77777777" w:rsidR="00AA4436" w:rsidRPr="003B2883" w:rsidRDefault="00AA4436" w:rsidP="00AA4436">
      <w:pPr>
        <w:pStyle w:val="PL"/>
      </w:pPr>
      <w:r w:rsidRPr="003B2883">
        <w:t xml:space="preserve">          maxItems: 9</w:t>
      </w:r>
    </w:p>
    <w:p w14:paraId="142C7EBC" w14:textId="77777777" w:rsidR="00AA4436" w:rsidRPr="003B2883" w:rsidRDefault="00AA4436" w:rsidP="00AA4436">
      <w:pPr>
        <w:pStyle w:val="PL"/>
      </w:pPr>
      <w:r w:rsidRPr="003B2883">
        <w:t xml:space="preserve">        ecgi:</w:t>
      </w:r>
    </w:p>
    <w:p w14:paraId="0A06AFF7" w14:textId="77777777" w:rsidR="00AA4436" w:rsidRPr="003B2883" w:rsidRDefault="00AA4436" w:rsidP="00AA4436">
      <w:pPr>
        <w:pStyle w:val="PL"/>
      </w:pPr>
      <w:r w:rsidRPr="003B2883">
        <w:t xml:space="preserve">          $ref: 'TS29571_CommonData.yaml#/components/schemas/Ecgi'</w:t>
      </w:r>
    </w:p>
    <w:p w14:paraId="3D995D04" w14:textId="77777777" w:rsidR="00AA4436" w:rsidRPr="003B2883" w:rsidRDefault="00AA4436" w:rsidP="00AA4436">
      <w:pPr>
        <w:pStyle w:val="PL"/>
      </w:pPr>
      <w:r w:rsidRPr="003B2883">
        <w:t xml:space="preserve">        ncgi:</w:t>
      </w:r>
    </w:p>
    <w:p w14:paraId="3F922477" w14:textId="77777777" w:rsidR="00AA4436" w:rsidRPr="003B2883" w:rsidRDefault="00AA4436" w:rsidP="00AA4436">
      <w:pPr>
        <w:pStyle w:val="PL"/>
      </w:pPr>
      <w:r w:rsidRPr="003B2883">
        <w:t xml:space="preserve">          $ref: 'TS29571_CommonData.yaml#/components/schemas/Ncgi'</w:t>
      </w:r>
    </w:p>
    <w:p w14:paraId="648DC40B" w14:textId="77777777" w:rsidR="00AA4436" w:rsidRPr="003B2883" w:rsidRDefault="00AA4436" w:rsidP="00AA4436">
      <w:pPr>
        <w:pStyle w:val="PL"/>
      </w:pPr>
      <w:r w:rsidRPr="003B2883">
        <w:t xml:space="preserve">        servingNode:</w:t>
      </w:r>
    </w:p>
    <w:p w14:paraId="2DA6B988" w14:textId="77777777" w:rsidR="00AA4436" w:rsidRDefault="00AA4436" w:rsidP="00AA4436">
      <w:pPr>
        <w:pStyle w:val="PL"/>
      </w:pPr>
      <w:r w:rsidRPr="003B2883">
        <w:t xml:space="preserve">          $ref: 'TS29571_CommonData.yaml#/components/schemas/NfInstanceId'</w:t>
      </w:r>
    </w:p>
    <w:p w14:paraId="70286095" w14:textId="77777777" w:rsidR="00AA4436" w:rsidRPr="003B2883" w:rsidRDefault="00AA4436" w:rsidP="00AA4436">
      <w:pPr>
        <w:pStyle w:val="PL"/>
      </w:pPr>
      <w:r w:rsidRPr="003B2883">
        <w:t xml:space="preserve">        </w:t>
      </w:r>
      <w:r>
        <w:t>targetMmeName</w:t>
      </w:r>
      <w:r w:rsidRPr="003B2883">
        <w:t>:</w:t>
      </w:r>
    </w:p>
    <w:p w14:paraId="580E2D96" w14:textId="77777777" w:rsidR="00AA4436" w:rsidRDefault="00AA4436" w:rsidP="00AA4436">
      <w:pPr>
        <w:pStyle w:val="PL"/>
      </w:pPr>
      <w:r w:rsidRPr="003B2883">
        <w:t xml:space="preserve">          $ref: 'TS29571_CommonData.yaml#/components/schemas/</w:t>
      </w:r>
      <w:r>
        <w:t>DiameterIdentity</w:t>
      </w:r>
      <w:r w:rsidRPr="003B2883">
        <w:t>'</w:t>
      </w:r>
    </w:p>
    <w:p w14:paraId="32F7BE44" w14:textId="77777777" w:rsidR="00AA4436" w:rsidRPr="003B2883" w:rsidRDefault="00AA4436" w:rsidP="00AA4436">
      <w:pPr>
        <w:pStyle w:val="PL"/>
      </w:pPr>
      <w:r w:rsidRPr="003B2883">
        <w:t xml:space="preserve">        </w:t>
      </w:r>
      <w:r>
        <w:t>targetMmeRealm</w:t>
      </w:r>
      <w:r w:rsidRPr="003B2883">
        <w:t>:</w:t>
      </w:r>
    </w:p>
    <w:p w14:paraId="654B0A52" w14:textId="77777777" w:rsidR="00AA4436" w:rsidRPr="003B2883" w:rsidRDefault="00AA4436" w:rsidP="00AA4436">
      <w:pPr>
        <w:pStyle w:val="PL"/>
      </w:pPr>
      <w:r w:rsidRPr="003B2883">
        <w:t xml:space="preserve">          $ref: 'TS29571_CommonData.yaml#/components/schemas/</w:t>
      </w:r>
      <w:r>
        <w:t>DiameterIdentity</w:t>
      </w:r>
      <w:r w:rsidRPr="003B2883">
        <w:t>'</w:t>
      </w:r>
    </w:p>
    <w:p w14:paraId="0AD7E0E8" w14:textId="77777777" w:rsidR="00AA4436" w:rsidRPr="003B2883" w:rsidRDefault="00AA4436" w:rsidP="00AA4436">
      <w:pPr>
        <w:pStyle w:val="PL"/>
      </w:pPr>
      <w:r w:rsidRPr="003B2883">
        <w:t xml:space="preserve">        </w:t>
      </w:r>
      <w:r>
        <w:t>utranSrvccInd</w:t>
      </w:r>
      <w:r w:rsidRPr="003B2883">
        <w:t>:</w:t>
      </w:r>
    </w:p>
    <w:p w14:paraId="16DBD417" w14:textId="77777777" w:rsidR="00AA4436" w:rsidRPr="003B2883" w:rsidRDefault="00AA4436" w:rsidP="00AA4436">
      <w:pPr>
        <w:pStyle w:val="PL"/>
      </w:pPr>
      <w:r w:rsidRPr="003B2883">
        <w:t xml:space="preserve">          type: boolean</w:t>
      </w:r>
    </w:p>
    <w:p w14:paraId="0A64257D" w14:textId="77777777" w:rsidR="00AA4436" w:rsidRPr="003B2883" w:rsidRDefault="00AA4436" w:rsidP="00AA4436">
      <w:pPr>
        <w:pStyle w:val="PL"/>
      </w:pPr>
      <w:r w:rsidRPr="003B2883">
        <w:t xml:space="preserve">        civicAddress:</w:t>
      </w:r>
    </w:p>
    <w:p w14:paraId="3EFEE98D" w14:textId="77777777" w:rsidR="00AA4436" w:rsidRPr="003B2883" w:rsidRDefault="00AA4436" w:rsidP="00AA4436">
      <w:pPr>
        <w:pStyle w:val="PL"/>
      </w:pPr>
      <w:r w:rsidRPr="003B2883">
        <w:t xml:space="preserve">          $ref: 'TS29572_Nlmf_Location.yaml#/components/schemas/CivicAddress'</w:t>
      </w:r>
    </w:p>
    <w:p w14:paraId="5452A874" w14:textId="77777777" w:rsidR="00AA4436" w:rsidRPr="003B2883" w:rsidRDefault="00AA4436" w:rsidP="00AA4436">
      <w:pPr>
        <w:pStyle w:val="PL"/>
      </w:pPr>
      <w:r w:rsidRPr="003B2883">
        <w:t xml:space="preserve">        barometricPressure:</w:t>
      </w:r>
    </w:p>
    <w:p w14:paraId="02154901" w14:textId="77777777" w:rsidR="00AA4436" w:rsidRPr="003B2883" w:rsidRDefault="00AA4436" w:rsidP="00AA4436">
      <w:pPr>
        <w:pStyle w:val="PL"/>
      </w:pPr>
      <w:r w:rsidRPr="003B2883">
        <w:t xml:space="preserve">          $ref: 'TS29572_Nlmf_Location.yaml#/components/schemas/BarometricPressure'</w:t>
      </w:r>
    </w:p>
    <w:p w14:paraId="059E5D32" w14:textId="77777777" w:rsidR="00AA4436" w:rsidRPr="003B2883" w:rsidRDefault="00AA4436" w:rsidP="00AA4436">
      <w:pPr>
        <w:pStyle w:val="PL"/>
      </w:pPr>
      <w:r w:rsidRPr="003B2883">
        <w:t xml:space="preserve">        </w:t>
      </w:r>
      <w:r w:rsidRPr="003B2883">
        <w:rPr>
          <w:lang w:val="en-US"/>
        </w:rPr>
        <w:t>altitude</w:t>
      </w:r>
      <w:r w:rsidRPr="003B2883">
        <w:t>:</w:t>
      </w:r>
    </w:p>
    <w:p w14:paraId="2769F2A0" w14:textId="77777777" w:rsidR="00AA4436" w:rsidRDefault="00AA4436" w:rsidP="00AA4436">
      <w:pPr>
        <w:pStyle w:val="PL"/>
      </w:pPr>
      <w:r w:rsidRPr="003B2883">
        <w:t xml:space="preserve">          $ref: 'TS29572_Nlmf_Location.yaml#/components/schemas/</w:t>
      </w:r>
      <w:r w:rsidRPr="003B2883">
        <w:rPr>
          <w:lang w:val="en-US"/>
        </w:rPr>
        <w:t>Altitude</w:t>
      </w:r>
      <w:r w:rsidRPr="003B2883">
        <w:t>'</w:t>
      </w:r>
    </w:p>
    <w:p w14:paraId="268DBC15" w14:textId="77777777" w:rsidR="00AA4436" w:rsidRPr="004375A7" w:rsidRDefault="00AA4436" w:rsidP="00AA4436">
      <w:pPr>
        <w:pStyle w:val="PL"/>
        <w:rPr>
          <w:lang w:val="en-US"/>
        </w:rPr>
      </w:pPr>
      <w:r w:rsidRPr="004375A7">
        <w:rPr>
          <w:lang w:val="en-US"/>
        </w:rPr>
        <w:t xml:space="preserve">        </w:t>
      </w:r>
      <w:r>
        <w:rPr>
          <w:lang w:val="en-US"/>
        </w:rPr>
        <w:t>hgmlcCallBackURI</w:t>
      </w:r>
      <w:r w:rsidRPr="004375A7">
        <w:rPr>
          <w:lang w:val="en-US"/>
        </w:rPr>
        <w:t>:</w:t>
      </w:r>
    </w:p>
    <w:p w14:paraId="267545AA" w14:textId="77777777" w:rsidR="00AA4436" w:rsidRPr="004375A7" w:rsidRDefault="00AA4436" w:rsidP="00AA443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BFE4649" w14:textId="77777777" w:rsidR="00AA4436" w:rsidRPr="004375A7" w:rsidRDefault="00AA4436" w:rsidP="00AA4436">
      <w:pPr>
        <w:pStyle w:val="PL"/>
        <w:rPr>
          <w:lang w:val="en-US"/>
        </w:rPr>
      </w:pPr>
      <w:r w:rsidRPr="004375A7">
        <w:rPr>
          <w:lang w:val="en-US"/>
        </w:rPr>
        <w:t xml:space="preserve">        </w:t>
      </w:r>
      <w:r>
        <w:rPr>
          <w:lang w:val="en-US"/>
        </w:rPr>
        <w:t>ldrReference</w:t>
      </w:r>
      <w:r w:rsidRPr="004375A7">
        <w:rPr>
          <w:lang w:val="en-US"/>
        </w:rPr>
        <w:t>:</w:t>
      </w:r>
    </w:p>
    <w:p w14:paraId="64DB5790" w14:textId="77777777" w:rsidR="00AA4436" w:rsidRDefault="00AA4436" w:rsidP="00AA4436">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4DBB2D44" w14:textId="77777777" w:rsidR="00AA4436" w:rsidRPr="004375A7" w:rsidRDefault="00AA4436" w:rsidP="00AA4436">
      <w:pPr>
        <w:pStyle w:val="PL"/>
        <w:rPr>
          <w:lang w:val="en-US"/>
        </w:rPr>
      </w:pPr>
      <w:r w:rsidRPr="004375A7">
        <w:rPr>
          <w:lang w:val="en-US"/>
        </w:rPr>
        <w:t xml:space="preserve">        </w:t>
      </w:r>
      <w:r>
        <w:rPr>
          <w:lang w:val="en-US"/>
        </w:rPr>
        <w:t>servingLMFIdentification</w:t>
      </w:r>
      <w:r w:rsidRPr="004375A7">
        <w:rPr>
          <w:lang w:val="en-US"/>
        </w:rPr>
        <w:t>:</w:t>
      </w:r>
    </w:p>
    <w:p w14:paraId="20C47082" w14:textId="77777777" w:rsidR="00AA4436" w:rsidRPr="004375A7" w:rsidRDefault="00AA4436" w:rsidP="00AA4436">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2B1CE6CC" w14:textId="77777777" w:rsidR="00AA4436" w:rsidRPr="004375A7" w:rsidRDefault="00AA4436" w:rsidP="00AA4436">
      <w:pPr>
        <w:pStyle w:val="PL"/>
        <w:rPr>
          <w:lang w:val="en-US"/>
        </w:rPr>
      </w:pPr>
      <w:r w:rsidRPr="005F771F">
        <w:t xml:space="preserve">        terminationCause:</w:t>
      </w:r>
    </w:p>
    <w:p w14:paraId="0ECEE319" w14:textId="77777777" w:rsidR="00AA4436" w:rsidRDefault="00AA4436" w:rsidP="00AA4436">
      <w:pPr>
        <w:pStyle w:val="PL"/>
        <w:rPr>
          <w:lang w:val="en-US"/>
        </w:rPr>
      </w:pPr>
      <w:r w:rsidRPr="005F771F">
        <w:t xml:space="preserve">          $ref: 'TS29572_Nlmf_Location.yaml#/components/schemas/TerminationCause'</w:t>
      </w:r>
    </w:p>
    <w:p w14:paraId="31EAF865" w14:textId="77777777" w:rsidR="00AA4436" w:rsidRDefault="00AA4436" w:rsidP="00AA4436">
      <w:pPr>
        <w:pStyle w:val="PL"/>
      </w:pPr>
      <w:r>
        <w:t xml:space="preserve">        </w:t>
      </w:r>
      <w:r>
        <w:rPr>
          <w:rFonts w:hint="eastAsia"/>
          <w:lang w:eastAsia="zh-CN"/>
        </w:rPr>
        <w:t>achieved</w:t>
      </w:r>
      <w:r>
        <w:rPr>
          <w:lang w:eastAsia="zh-CN"/>
        </w:rPr>
        <w:t>Qos</w:t>
      </w:r>
      <w:r>
        <w:t>:</w:t>
      </w:r>
    </w:p>
    <w:p w14:paraId="1E480B04" w14:textId="77777777" w:rsidR="00AA4436" w:rsidRDefault="00AA4436" w:rsidP="00AA4436">
      <w:pPr>
        <w:pStyle w:val="PL"/>
        <w:rPr>
          <w:ins w:id="42" w:author="Huawei" w:date="2022-08-10T11:35:00Z"/>
        </w:rPr>
      </w:pPr>
      <w:r>
        <w:t xml:space="preserve">          $ref: 'TS29572_Nlmf_Location.yaml#/components/schemas/</w:t>
      </w:r>
      <w:r w:rsidRPr="002F5B42">
        <w:rPr>
          <w:lang w:eastAsia="zh-CN"/>
        </w:rPr>
        <w:t>MinorLocationQoS</w:t>
      </w:r>
      <w:r>
        <w:t>'</w:t>
      </w:r>
    </w:p>
    <w:p w14:paraId="5F47DD67" w14:textId="77777777" w:rsidR="00AA4436" w:rsidRDefault="00AA4436" w:rsidP="00AA4436">
      <w:pPr>
        <w:pStyle w:val="PL"/>
        <w:rPr>
          <w:ins w:id="43" w:author="Huawei" w:date="2022-08-10T11:35:00Z"/>
          <w:rFonts w:eastAsia="MS Mincho"/>
        </w:rPr>
      </w:pPr>
      <w:ins w:id="44" w:author="Huawei" w:date="2022-08-10T11:35:00Z">
        <w:r w:rsidRPr="00C9263C">
          <w:t xml:space="preserve">        </w:t>
        </w:r>
        <w:r>
          <w:rPr>
            <w:rFonts w:eastAsia="MS Mincho"/>
          </w:rPr>
          <w:t>targetMscNumber:</w:t>
        </w:r>
      </w:ins>
    </w:p>
    <w:p w14:paraId="4B0D7B81" w14:textId="6821DBA3" w:rsidR="00AA4436" w:rsidRPr="00AA4436" w:rsidRDefault="00AA4436" w:rsidP="00AA4436">
      <w:pPr>
        <w:pStyle w:val="PL"/>
      </w:pPr>
      <w:ins w:id="45" w:author="Huawei" w:date="2022-08-10T11:35:00Z">
        <w:r w:rsidRPr="00F11966">
          <w:rPr>
            <w:lang w:val="en-US"/>
          </w:rPr>
          <w:t xml:space="preserve">          type: string</w:t>
        </w:r>
      </w:ins>
    </w:p>
    <w:p w14:paraId="4CDB6781" w14:textId="77777777" w:rsidR="00AA4436" w:rsidRPr="003B2883" w:rsidRDefault="00AA4436" w:rsidP="00AA4436">
      <w:pPr>
        <w:pStyle w:val="PL"/>
      </w:pPr>
      <w:r w:rsidRPr="003B2883">
        <w:t xml:space="preserve">      required:</w:t>
      </w:r>
    </w:p>
    <w:p w14:paraId="181E8B8B" w14:textId="77777777" w:rsidR="00AA4436" w:rsidRPr="003B2883" w:rsidRDefault="00AA4436" w:rsidP="00AA4436">
      <w:pPr>
        <w:pStyle w:val="PL"/>
      </w:pPr>
      <w:r w:rsidRPr="003B2883">
        <w:t xml:space="preserve">        - locationEvent</w:t>
      </w:r>
    </w:p>
    <w:p w14:paraId="6D35D125" w14:textId="094EAAB5" w:rsidR="00AA4436" w:rsidRDefault="00AA4436" w:rsidP="00ED2130">
      <w:pPr>
        <w:rPr>
          <w:lang w:eastAsia="zh-CN"/>
        </w:rPr>
      </w:pPr>
      <w:r>
        <w:rPr>
          <w:rFonts w:hint="eastAsia"/>
          <w:lang w:eastAsia="zh-CN"/>
        </w:rPr>
        <w:t>[</w:t>
      </w:r>
      <w:r>
        <w:rPr>
          <w:lang w:eastAsia="zh-CN"/>
        </w:rPr>
        <w:t>…]</w:t>
      </w:r>
    </w:p>
    <w:p w14:paraId="262A3D54" w14:textId="75F3EF4D" w:rsidR="00DB68C9" w:rsidRPr="00D06533" w:rsidRDefault="00DB68C9" w:rsidP="00ED2130">
      <w:pPr>
        <w:rPr>
          <w:lang w:eastAsia="zh-CN"/>
        </w:rPr>
      </w:pP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86ECC" w14:textId="77777777" w:rsidR="00A6271F" w:rsidRDefault="00A6271F">
      <w:r>
        <w:separator/>
      </w:r>
    </w:p>
  </w:endnote>
  <w:endnote w:type="continuationSeparator" w:id="0">
    <w:p w14:paraId="529A9D54" w14:textId="77777777" w:rsidR="00A6271F" w:rsidRDefault="00A6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A4C4A" w14:textId="77777777" w:rsidR="00A6271F" w:rsidRDefault="00A6271F">
      <w:r>
        <w:separator/>
      </w:r>
    </w:p>
  </w:footnote>
  <w:footnote w:type="continuationSeparator" w:id="0">
    <w:p w14:paraId="200FBD0E" w14:textId="77777777" w:rsidR="00A6271F" w:rsidRDefault="00A62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33F" w:rsidRDefault="0074733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33F" w:rsidRDefault="007473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E23454"/>
    <w:multiLevelType w:val="hybridMultilevel"/>
    <w:tmpl w:val="D4DE00D2"/>
    <w:lvl w:ilvl="0" w:tplc="01DEDC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1"/>
  </w:num>
  <w:num w:numId="6">
    <w:abstractNumId w:val="26"/>
  </w:num>
  <w:num w:numId="7">
    <w:abstractNumId w:val="29"/>
  </w:num>
  <w:num w:numId="8">
    <w:abstractNumId w:val="25"/>
  </w:num>
  <w:num w:numId="9">
    <w:abstractNumId w:val="32"/>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30"/>
  </w:num>
  <w:num w:numId="32">
    <w:abstractNumId w:val="11"/>
  </w:num>
  <w:num w:numId="33">
    <w:abstractNumId w:val="15"/>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1"/>
    <w:rsid w:val="000479D8"/>
    <w:rsid w:val="00092DC0"/>
    <w:rsid w:val="000A6394"/>
    <w:rsid w:val="000A76D5"/>
    <w:rsid w:val="000B7FED"/>
    <w:rsid w:val="000C038A"/>
    <w:rsid w:val="000C6598"/>
    <w:rsid w:val="000D44B3"/>
    <w:rsid w:val="0013088F"/>
    <w:rsid w:val="00145D43"/>
    <w:rsid w:val="0015240D"/>
    <w:rsid w:val="00192C46"/>
    <w:rsid w:val="001A08B3"/>
    <w:rsid w:val="001A097F"/>
    <w:rsid w:val="001A7B60"/>
    <w:rsid w:val="001B148B"/>
    <w:rsid w:val="001B52F0"/>
    <w:rsid w:val="001B7A65"/>
    <w:rsid w:val="001E41F3"/>
    <w:rsid w:val="001F1481"/>
    <w:rsid w:val="001F54EB"/>
    <w:rsid w:val="0025082A"/>
    <w:rsid w:val="00256B77"/>
    <w:rsid w:val="0026004D"/>
    <w:rsid w:val="002640DD"/>
    <w:rsid w:val="00275D12"/>
    <w:rsid w:val="00284FEB"/>
    <w:rsid w:val="002860C4"/>
    <w:rsid w:val="002B5741"/>
    <w:rsid w:val="002E472E"/>
    <w:rsid w:val="002F6798"/>
    <w:rsid w:val="002F68D9"/>
    <w:rsid w:val="00305409"/>
    <w:rsid w:val="003579CC"/>
    <w:rsid w:val="003609EF"/>
    <w:rsid w:val="0036231A"/>
    <w:rsid w:val="00363443"/>
    <w:rsid w:val="00374DD4"/>
    <w:rsid w:val="00375DFE"/>
    <w:rsid w:val="003C2B87"/>
    <w:rsid w:val="003E1A36"/>
    <w:rsid w:val="00410371"/>
    <w:rsid w:val="004242F1"/>
    <w:rsid w:val="00434852"/>
    <w:rsid w:val="004406DE"/>
    <w:rsid w:val="004953D1"/>
    <w:rsid w:val="004B75B7"/>
    <w:rsid w:val="004C6BCF"/>
    <w:rsid w:val="004D79CA"/>
    <w:rsid w:val="005141D9"/>
    <w:rsid w:val="0051580D"/>
    <w:rsid w:val="00547111"/>
    <w:rsid w:val="005560F0"/>
    <w:rsid w:val="00567FCE"/>
    <w:rsid w:val="00592D74"/>
    <w:rsid w:val="005C53D3"/>
    <w:rsid w:val="005E2C44"/>
    <w:rsid w:val="00621188"/>
    <w:rsid w:val="006257ED"/>
    <w:rsid w:val="00653DE4"/>
    <w:rsid w:val="006610FC"/>
    <w:rsid w:val="00665C47"/>
    <w:rsid w:val="00695808"/>
    <w:rsid w:val="006B46FB"/>
    <w:rsid w:val="006E21FB"/>
    <w:rsid w:val="0074733F"/>
    <w:rsid w:val="00770F6B"/>
    <w:rsid w:val="00792342"/>
    <w:rsid w:val="007977A8"/>
    <w:rsid w:val="007B512A"/>
    <w:rsid w:val="007B6E2F"/>
    <w:rsid w:val="007C0FDE"/>
    <w:rsid w:val="007C2097"/>
    <w:rsid w:val="007D6A07"/>
    <w:rsid w:val="007F7259"/>
    <w:rsid w:val="008040A8"/>
    <w:rsid w:val="008279FA"/>
    <w:rsid w:val="008626E7"/>
    <w:rsid w:val="00870EE7"/>
    <w:rsid w:val="008863B9"/>
    <w:rsid w:val="008A45A6"/>
    <w:rsid w:val="008C0A2B"/>
    <w:rsid w:val="008C2C45"/>
    <w:rsid w:val="008D3CCC"/>
    <w:rsid w:val="008F3789"/>
    <w:rsid w:val="008F686C"/>
    <w:rsid w:val="00911D18"/>
    <w:rsid w:val="009148DE"/>
    <w:rsid w:val="00936D91"/>
    <w:rsid w:val="00941E30"/>
    <w:rsid w:val="00944DF3"/>
    <w:rsid w:val="009542C4"/>
    <w:rsid w:val="0096579A"/>
    <w:rsid w:val="009777D9"/>
    <w:rsid w:val="00982CA0"/>
    <w:rsid w:val="009833E6"/>
    <w:rsid w:val="00991B88"/>
    <w:rsid w:val="0099203D"/>
    <w:rsid w:val="00995A46"/>
    <w:rsid w:val="009A5753"/>
    <w:rsid w:val="009A579D"/>
    <w:rsid w:val="009C5EBE"/>
    <w:rsid w:val="009E3297"/>
    <w:rsid w:val="009E5F59"/>
    <w:rsid w:val="009F734F"/>
    <w:rsid w:val="00A246B6"/>
    <w:rsid w:val="00A47E70"/>
    <w:rsid w:val="00A47E7E"/>
    <w:rsid w:val="00A50CF0"/>
    <w:rsid w:val="00A6271F"/>
    <w:rsid w:val="00A704DA"/>
    <w:rsid w:val="00A7671C"/>
    <w:rsid w:val="00A776A8"/>
    <w:rsid w:val="00AA2CBC"/>
    <w:rsid w:val="00AA4436"/>
    <w:rsid w:val="00AB2064"/>
    <w:rsid w:val="00AC5820"/>
    <w:rsid w:val="00AD1CD8"/>
    <w:rsid w:val="00B258BB"/>
    <w:rsid w:val="00B301CB"/>
    <w:rsid w:val="00B510F5"/>
    <w:rsid w:val="00B67B97"/>
    <w:rsid w:val="00B968C8"/>
    <w:rsid w:val="00BA3EC5"/>
    <w:rsid w:val="00BA51D9"/>
    <w:rsid w:val="00BB5DFC"/>
    <w:rsid w:val="00BD279D"/>
    <w:rsid w:val="00BD58DF"/>
    <w:rsid w:val="00BD6BB8"/>
    <w:rsid w:val="00BF04B7"/>
    <w:rsid w:val="00C44677"/>
    <w:rsid w:val="00C529F9"/>
    <w:rsid w:val="00C66BA2"/>
    <w:rsid w:val="00C870F6"/>
    <w:rsid w:val="00C95985"/>
    <w:rsid w:val="00CA138F"/>
    <w:rsid w:val="00CC5026"/>
    <w:rsid w:val="00CC68D0"/>
    <w:rsid w:val="00D03F9A"/>
    <w:rsid w:val="00D06533"/>
    <w:rsid w:val="00D06D51"/>
    <w:rsid w:val="00D10831"/>
    <w:rsid w:val="00D24991"/>
    <w:rsid w:val="00D50255"/>
    <w:rsid w:val="00D66520"/>
    <w:rsid w:val="00D755C4"/>
    <w:rsid w:val="00D84AE9"/>
    <w:rsid w:val="00DB68C9"/>
    <w:rsid w:val="00DB7668"/>
    <w:rsid w:val="00DE34CF"/>
    <w:rsid w:val="00E11563"/>
    <w:rsid w:val="00E13F3D"/>
    <w:rsid w:val="00E34898"/>
    <w:rsid w:val="00E40877"/>
    <w:rsid w:val="00E507C0"/>
    <w:rsid w:val="00EB09B7"/>
    <w:rsid w:val="00EC0DED"/>
    <w:rsid w:val="00EC5946"/>
    <w:rsid w:val="00ED2130"/>
    <w:rsid w:val="00EE7D7C"/>
    <w:rsid w:val="00F25D98"/>
    <w:rsid w:val="00F300FB"/>
    <w:rsid w:val="00F37F70"/>
    <w:rsid w:val="00F40A76"/>
    <w:rsid w:val="00F726F2"/>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F62E6-FC97-471F-AB88-0C36B6A6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1476</TotalTime>
  <Pages>9</Pages>
  <Words>2316</Words>
  <Characters>13204</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2022-08-10T07:56:00Z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(3)yc1uEG9Ay5qiq60SWkhh3zPjinhj4ac6VO2T4s8ds24Us1AqhMP65QnGCqvL0Gx26Qnchdmz
tg2MRx2zUdjdM3Fe3zBHkqPrYKaujw8qZ1yIvcMWYFqbVI6G/1xtCFTe7UZ32hMmN02yv4PG
L7wnGRvWzdEvSLa8SjXjfUdnrIhQR/Bvjvnu79/MNUYNOKzrIf3WDq2CPfwNc3HIYiEy+/8b
Gh5vL/ExC9izuFbI17</vt:lpwstr>
  </property>
  <property fmtid="{D5CDD505-2E9C-101B-9397-08002B2CF9AE}" pid="22" name="_2015_ms_pID_7253431">
    <vt:lpwstr>YvG52JMw+lrgGPWARLlRTgNRFrDPEFdeVoX0Zv7cvOdiwnVUwdiqEY
Zvi3CjynYf4QUZpmbWyZ7fof4JkZUavlSJ+GqjvNtrtU8AxyY1FFpSZ5PgolMvWxF5q0t74Y
kgDF4v/rFQfnw5+K7KQ1GcQnKqRratdY+DX26uvmR5NTnr9zFWQwS3L4kVqTApENC+5gLWvy
LbuBd+MVunudFe+5Y8nPtsxe1CvisMajrtVG</vt:lpwstr>
  </property>
  <property fmtid="{D5CDD505-2E9C-101B-9397-08002B2CF9AE}" pid="23" name="_2015_ms_pID_7253432">
    <vt:lpwstr>Jw==</vt:lpwstr>
  </property>
</Properties>
</file>